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81C999" w14:textId="7FAB669C" w:rsidR="004E3A20" w:rsidRDefault="004E3A20" w:rsidP="00825AFC">
      <w:pPr>
        <w:pStyle w:val="CRCoverPage"/>
        <w:tabs>
          <w:tab w:val="right" w:pos="9639"/>
        </w:tabs>
        <w:spacing w:after="0"/>
        <w:rPr>
          <w:b/>
          <w:i/>
          <w:noProof/>
          <w:sz w:val="28"/>
        </w:rPr>
      </w:pPr>
      <w:r w:rsidRPr="000F4E43">
        <w:rPr>
          <w:rFonts w:cs="Arial"/>
          <w:b/>
          <w:bCs/>
          <w:sz w:val="24"/>
          <w:szCs w:val="24"/>
        </w:rPr>
        <w:t xml:space="preserve">3GPP </w:t>
      </w:r>
      <w:r w:rsidRPr="008270DE">
        <w:rPr>
          <w:rFonts w:cs="Arial"/>
          <w:b/>
          <w:bCs/>
          <w:sz w:val="24"/>
          <w:szCs w:val="24"/>
        </w:rPr>
        <w:t xml:space="preserve">TSG-RAN WG3 </w:t>
      </w:r>
      <w:r>
        <w:rPr>
          <w:rFonts w:cs="Arial"/>
          <w:b/>
          <w:bCs/>
          <w:sz w:val="24"/>
          <w:szCs w:val="24"/>
        </w:rPr>
        <w:t>Meeting #125-bis</w:t>
      </w:r>
      <w:r>
        <w:rPr>
          <w:b/>
          <w:i/>
          <w:noProof/>
          <w:sz w:val="28"/>
        </w:rPr>
        <w:tab/>
      </w:r>
      <w:r w:rsidR="00836A3E" w:rsidRPr="00836A3E">
        <w:rPr>
          <w:b/>
          <w:i/>
          <w:noProof/>
          <w:sz w:val="28"/>
        </w:rPr>
        <w:t>R3-</w:t>
      </w:r>
      <w:r w:rsidR="00D629C7" w:rsidRPr="00D629C7">
        <w:rPr>
          <w:b/>
          <w:i/>
          <w:noProof/>
          <w:sz w:val="28"/>
        </w:rPr>
        <w:t>245816</w:t>
      </w:r>
    </w:p>
    <w:p w14:paraId="6C1FE7D8" w14:textId="77777777" w:rsidR="004E3A20" w:rsidRDefault="004E3A20" w:rsidP="004E3A20">
      <w:pPr>
        <w:pStyle w:val="CRCoverPage"/>
        <w:tabs>
          <w:tab w:val="right" w:pos="9639"/>
        </w:tabs>
        <w:spacing w:after="0"/>
        <w:rPr>
          <w:b/>
          <w:noProof/>
          <w:sz w:val="24"/>
        </w:rPr>
      </w:pPr>
      <w:r w:rsidRPr="007F6C6E">
        <w:rPr>
          <w:b/>
          <w:noProof/>
          <w:sz w:val="24"/>
        </w:rPr>
        <w:t>Hefei , CN, 14 - 18 Oct,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B27FB10" w:rsidR="001E41F3" w:rsidRDefault="00305409" w:rsidP="00E34898">
            <w:pPr>
              <w:pStyle w:val="CRCoverPage"/>
              <w:spacing w:after="0"/>
              <w:jc w:val="right"/>
              <w:rPr>
                <w:i/>
                <w:noProof/>
              </w:rPr>
            </w:pPr>
            <w:r>
              <w:rPr>
                <w:i/>
                <w:noProof/>
                <w:sz w:val="14"/>
              </w:rPr>
              <w:t>CR-Form-v</w:t>
            </w:r>
            <w:r w:rsidR="008863B9">
              <w:rPr>
                <w:i/>
                <w:noProof/>
                <w:sz w:val="14"/>
              </w:rPr>
              <w:t>12.</w:t>
            </w:r>
            <w:r w:rsidR="00657A5E">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7A62166" w:rsidR="001E41F3" w:rsidRPr="00410371" w:rsidRDefault="008514A7" w:rsidP="00E13F3D">
            <w:pPr>
              <w:pStyle w:val="CRCoverPage"/>
              <w:spacing w:after="0"/>
              <w:jc w:val="right"/>
              <w:rPr>
                <w:b/>
                <w:noProof/>
                <w:sz w:val="28"/>
              </w:rPr>
            </w:pPr>
            <w:r>
              <w:rPr>
                <w:b/>
                <w:noProof/>
                <w:sz w:val="28"/>
              </w:rPr>
              <w:t>38.423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6A8CD9E" w:rsidR="001E41F3" w:rsidRPr="00410371" w:rsidRDefault="002F02CB" w:rsidP="00547111">
            <w:pPr>
              <w:pStyle w:val="CRCoverPage"/>
              <w:spacing w:after="0"/>
              <w:rPr>
                <w:noProof/>
              </w:rPr>
            </w:pPr>
            <w:r>
              <w:rPr>
                <w:b/>
                <w:noProof/>
                <w:sz w:val="28"/>
              </w:rPr>
              <w:t>1373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101C80D" w:rsidR="001E41F3" w:rsidRPr="00410371" w:rsidRDefault="00D629C7" w:rsidP="001A1BA6">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28F299A" w:rsidR="001E41F3" w:rsidRPr="00410371" w:rsidRDefault="0003448F">
            <w:pPr>
              <w:pStyle w:val="CRCoverPage"/>
              <w:spacing w:after="0"/>
              <w:jc w:val="center"/>
              <w:rPr>
                <w:noProof/>
                <w:sz w:val="28"/>
              </w:rPr>
            </w:pPr>
            <w:r>
              <w:rPr>
                <w:b/>
                <w:noProof/>
                <w:sz w:val="28"/>
              </w:rPr>
              <w:t>18.</w:t>
            </w:r>
            <w:r w:rsidR="00594C97">
              <w:rPr>
                <w:b/>
                <w:noProof/>
                <w:sz w:val="28"/>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C22E5E5" w:rsidR="00F25D98" w:rsidRDefault="0019517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40A4199" w:rsidR="001E41F3" w:rsidRDefault="008C7CBB">
            <w:pPr>
              <w:pStyle w:val="CRCoverPage"/>
              <w:spacing w:after="0"/>
              <w:ind w:left="100"/>
              <w:rPr>
                <w:noProof/>
              </w:rPr>
            </w:pPr>
            <w:r w:rsidRPr="008C7CBB">
              <w:t>Correcti</w:t>
            </w:r>
            <w:r w:rsidR="00FE4A4F">
              <w:t xml:space="preserve">on of </w:t>
            </w:r>
            <w:r w:rsidRPr="008C7CBB">
              <w:t>mobility change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C8CE57" w:rsidR="001E41F3" w:rsidRDefault="008F3A15">
            <w:pPr>
              <w:pStyle w:val="CRCoverPage"/>
              <w:spacing w:after="0"/>
              <w:ind w:left="100"/>
              <w:rPr>
                <w:noProof/>
              </w:rPr>
            </w:pPr>
            <w:r>
              <w:rPr>
                <w:noProof/>
              </w:rPr>
              <w:t>Huawei, Nokia, Deutsche Telekom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89C504" w:rsidR="001E41F3" w:rsidRDefault="00C81EB8" w:rsidP="00547111">
            <w:pPr>
              <w:pStyle w:val="CRCoverPage"/>
              <w:spacing w:after="0"/>
              <w:ind w:left="10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16186D" w:rsidR="001E41F3" w:rsidRDefault="008C7CBB" w:rsidP="008514A7">
            <w:pPr>
              <w:spacing w:after="0"/>
              <w:rPr>
                <w:noProof/>
              </w:rPr>
            </w:pPr>
            <w:r>
              <w:rPr>
                <w:rFonts w:ascii="Arial" w:hAnsi="Arial" w:cs="Arial"/>
                <w:color w:val="000000"/>
                <w:sz w:val="16"/>
                <w:szCs w:val="16"/>
              </w:rPr>
              <w:t>NR_SON_MDT-Core</w:t>
            </w:r>
            <w:r w:rsidR="00D629C7">
              <w:rPr>
                <w:rFonts w:ascii="Arial" w:hAnsi="Arial" w:cs="Arial"/>
                <w:color w:val="000000"/>
                <w:sz w:val="16"/>
                <w:szCs w:val="16"/>
              </w:rPr>
              <w:t>, 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0DADBE" w:rsidR="00C81EB8" w:rsidRDefault="00C81EB8" w:rsidP="00C81EB8">
            <w:pPr>
              <w:pStyle w:val="CRCoverPage"/>
              <w:spacing w:after="0"/>
              <w:ind w:left="100"/>
            </w:pPr>
            <w:r>
              <w:t>202</w:t>
            </w:r>
            <w:r w:rsidR="00417741">
              <w:t>4</w:t>
            </w:r>
            <w:r>
              <w:t>-</w:t>
            </w:r>
            <w:r w:rsidR="00313684">
              <w:t>09</w:t>
            </w:r>
            <w:r w:rsidR="00DA4138">
              <w:t>-</w:t>
            </w:r>
            <w:r w:rsidR="00B97AB7">
              <w:t>0</w:t>
            </w:r>
            <w:r w:rsidR="00F47C30">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07E2342" w:rsidR="001E41F3" w:rsidRDefault="00836A3E"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CCE7E5A" w:rsidR="001E41F3" w:rsidRDefault="0003448F">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A451FB4"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w:t>
            </w:r>
            <w:r w:rsidR="002E472E">
              <w:rPr>
                <w:i/>
                <w:noProof/>
                <w:sz w:val="18"/>
              </w:rPr>
              <w:t>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657A5E">
              <w:rPr>
                <w:i/>
                <w:noProof/>
                <w:sz w:val="18"/>
              </w:rPr>
              <w:br/>
              <w:t>Rel-20</w:t>
            </w:r>
            <w:r w:rsidR="00657A5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0D508FC" w14:textId="4FA3B656" w:rsidR="00302664" w:rsidRDefault="00302664" w:rsidP="00302664">
            <w:r>
              <w:t xml:space="preserve">In </w:t>
            </w:r>
            <w:r w:rsidRPr="00D97501">
              <w:rPr>
                <w:rFonts w:ascii="Arial" w:hAnsi="Arial"/>
              </w:rPr>
              <w:t>CR1196</w:t>
            </w:r>
            <w:r>
              <w:rPr>
                <w:rFonts w:ascii="Arial" w:hAnsi="Arial"/>
              </w:rPr>
              <w:t xml:space="preserve"> for Rel18, the criticality for some IEs were aligned in tabular. But after reviewing this change, we think it makes more sense </w:t>
            </w:r>
            <w:r w:rsidR="00A37372">
              <w:rPr>
                <w:rFonts w:ascii="Arial" w:hAnsi="Arial"/>
              </w:rPr>
              <w:t>t</w:t>
            </w:r>
            <w:r>
              <w:rPr>
                <w:rFonts w:ascii="Arial" w:hAnsi="Arial"/>
              </w:rPr>
              <w:t>o instead align the ASN.1. We also spotted some additional misalignments not corrected in this CR.</w:t>
            </w:r>
          </w:p>
          <w:p w14:paraId="10F268E1" w14:textId="77777777" w:rsidR="00E707F0" w:rsidRDefault="00E707F0" w:rsidP="00E707F0">
            <w:pPr>
              <w:pStyle w:val="CRCoverPage"/>
              <w:numPr>
                <w:ilvl w:val="0"/>
                <w:numId w:val="2"/>
              </w:numPr>
              <w:spacing w:after="0"/>
            </w:pPr>
            <w:r>
              <w:t xml:space="preserve">Criticality of cellID in failure msg is not aligned for the </w:t>
            </w:r>
            <w:r w:rsidRPr="00C96848">
              <w:t>MOBILITY CHANGE FAILURE</w:t>
            </w:r>
            <w:r>
              <w:t xml:space="preserve"> msg</w:t>
            </w:r>
          </w:p>
          <w:p w14:paraId="3EAE4892" w14:textId="77777777" w:rsidR="00E707F0" w:rsidRDefault="00E707F0" w:rsidP="00E707F0">
            <w:pPr>
              <w:pStyle w:val="CRCoverPage"/>
              <w:numPr>
                <w:ilvl w:val="0"/>
                <w:numId w:val="2"/>
              </w:numPr>
              <w:spacing w:after="0"/>
            </w:pPr>
            <w:r>
              <w:t xml:space="preserve">Optional IEs with criticality reject </w:t>
            </w:r>
          </w:p>
          <w:p w14:paraId="3F22D1CB" w14:textId="77777777" w:rsidR="00E707F0" w:rsidRDefault="00E707F0" w:rsidP="00E707F0">
            <w:pPr>
              <w:pStyle w:val="CRCoverPage"/>
              <w:numPr>
                <w:ilvl w:val="1"/>
                <w:numId w:val="2"/>
              </w:numPr>
              <w:spacing w:after="0"/>
            </w:pPr>
            <w:r>
              <w:t>Request message:</w:t>
            </w:r>
            <w:r w:rsidRPr="00AC628F">
              <w:rPr>
                <w:lang w:eastAsia="ja-JP"/>
              </w:rPr>
              <w:t>NG-RAN node1 Mobility Parameters</w:t>
            </w:r>
            <w:r>
              <w:rPr>
                <w:lang w:eastAsia="ja-JP"/>
              </w:rPr>
              <w:t xml:space="preserve"> - this is an optional IE included to convey the intended change in the sending cell. This is not important for the decision in the receiving node, but is included more as assistance information. Therefore, the criticality should be  ignore.</w:t>
            </w:r>
          </w:p>
          <w:p w14:paraId="35D740E6" w14:textId="77777777" w:rsidR="00E707F0" w:rsidRDefault="00E707F0" w:rsidP="00E707F0">
            <w:pPr>
              <w:pStyle w:val="CRCoverPage"/>
              <w:numPr>
                <w:ilvl w:val="1"/>
                <w:numId w:val="2"/>
              </w:numPr>
              <w:spacing w:after="0"/>
            </w:pPr>
            <w:r>
              <w:t xml:space="preserve">Failure message: </w:t>
            </w:r>
            <w:r w:rsidRPr="00AC628F">
              <w:rPr>
                <w:lang w:eastAsia="ja-JP"/>
              </w:rPr>
              <w:t>Mobility Parameters Modification Range</w:t>
            </w:r>
            <w:r>
              <w:rPr>
                <w:lang w:eastAsia="ja-JP"/>
              </w:rPr>
              <w:t xml:space="preserve"> – this is an optional IE where the node can indicate what range is allowed. The procedure should not fail if this is not understood. </w:t>
            </w:r>
          </w:p>
          <w:p w14:paraId="708AA7DE" w14:textId="502980E2" w:rsidR="00074A8D" w:rsidRDefault="00074A8D" w:rsidP="008514A7">
            <w:pPr>
              <w:pStyle w:val="CRCoverPage"/>
              <w:spacing w:after="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91D22F7" w14:textId="77777777" w:rsidR="00B73ACF" w:rsidRDefault="00B73ACF" w:rsidP="00B73ACF">
            <w:pPr>
              <w:pStyle w:val="CRCoverPage"/>
              <w:numPr>
                <w:ilvl w:val="0"/>
                <w:numId w:val="3"/>
              </w:numPr>
              <w:spacing w:after="0"/>
            </w:pPr>
            <w:r>
              <w:t xml:space="preserve">Criticality of the cell ID is aligned in tabular for the </w:t>
            </w:r>
            <w:r w:rsidRPr="00C96848">
              <w:t>MOBILITY CHANGE FAILURE</w:t>
            </w:r>
          </w:p>
          <w:p w14:paraId="3DD318ED" w14:textId="77777777" w:rsidR="00B73ACF" w:rsidRDefault="00B73ACF" w:rsidP="00B73ACF">
            <w:pPr>
              <w:pStyle w:val="CRCoverPage"/>
              <w:numPr>
                <w:ilvl w:val="0"/>
                <w:numId w:val="3"/>
              </w:numPr>
              <w:spacing w:after="0"/>
            </w:pPr>
            <w:r>
              <w:t>Criticality is changed to ignore for two optional IEs</w:t>
            </w:r>
          </w:p>
          <w:p w14:paraId="2515AC11" w14:textId="77777777" w:rsidR="0003448F" w:rsidRDefault="0003448F">
            <w:pPr>
              <w:pStyle w:val="CRCoverPage"/>
              <w:spacing w:after="0"/>
              <w:ind w:left="100"/>
            </w:pPr>
          </w:p>
          <w:p w14:paraId="6B6D0B81" w14:textId="77777777" w:rsidR="00231F4F" w:rsidRPr="00231F4F" w:rsidRDefault="00231F4F" w:rsidP="00231F4F">
            <w:pPr>
              <w:pStyle w:val="CRCoverPage"/>
              <w:ind w:left="100"/>
            </w:pPr>
            <w:r w:rsidRPr="00231F4F">
              <w:rPr>
                <w:u w:val="single"/>
              </w:rPr>
              <w:t>Impact Analysis:</w:t>
            </w:r>
          </w:p>
          <w:p w14:paraId="515F44C8" w14:textId="77777777" w:rsidR="00231F4F" w:rsidRPr="00231F4F" w:rsidRDefault="00231F4F" w:rsidP="00231F4F">
            <w:pPr>
              <w:pStyle w:val="CRCoverPage"/>
              <w:ind w:left="100"/>
            </w:pPr>
            <w:r w:rsidRPr="00231F4F">
              <w:t xml:space="preserve">Impact assessment towards the previous version of the specification (same release): </w:t>
            </w:r>
          </w:p>
          <w:p w14:paraId="4EDE933C" w14:textId="6870CAC1" w:rsidR="00231F4F" w:rsidRPr="00231F4F" w:rsidRDefault="00231F4F" w:rsidP="00231F4F">
            <w:pPr>
              <w:pStyle w:val="CRCoverPage"/>
              <w:ind w:left="100"/>
            </w:pPr>
            <w:r w:rsidRPr="00231F4F">
              <w:t xml:space="preserve">This CR has isolated impact with the previous version of the specification (same release) because </w:t>
            </w:r>
            <w:r w:rsidR="0003448F">
              <w:t>it modifies the criticality</w:t>
            </w:r>
            <w:r w:rsidR="008C7CBB">
              <w:t xml:space="preserve"> </w:t>
            </w:r>
            <w:r w:rsidR="0003448F">
              <w:t>for mobility change procedure.</w:t>
            </w:r>
            <w:r w:rsidRPr="00231F4F">
              <w:t xml:space="preserve"> </w:t>
            </w:r>
          </w:p>
          <w:p w14:paraId="1A5B3B01" w14:textId="012C68EB" w:rsidR="00231F4F" w:rsidRPr="00231F4F" w:rsidRDefault="00231F4F" w:rsidP="00231F4F">
            <w:pPr>
              <w:pStyle w:val="CRCoverPage"/>
              <w:ind w:left="100"/>
            </w:pPr>
            <w:r w:rsidRPr="00231F4F">
              <w:t>This CR has an impact under protocol point of view</w:t>
            </w:r>
            <w:r w:rsidR="0003448F">
              <w:t>.</w:t>
            </w:r>
            <w:r w:rsidR="00A37372">
              <w:t xml:space="preserve"> </w:t>
            </w:r>
            <w:r w:rsidR="00A37372" w:rsidRPr="00A37372">
              <w:t xml:space="preserve">The CR may have an impact under functional point of view if the requesting node expects an error </w:t>
            </w:r>
            <w:r w:rsidR="00A37372" w:rsidRPr="00A37372">
              <w:lastRenderedPageBreak/>
              <w:t>message if the NG-RAN node1 Mobility Parameters IE is not comprehended.</w:t>
            </w:r>
          </w:p>
          <w:p w14:paraId="31C656EC" w14:textId="0EF2AEBC" w:rsidR="00231F4F" w:rsidRPr="00231F4F" w:rsidRDefault="00231F4F" w:rsidP="00231F4F">
            <w:pPr>
              <w:pStyle w:val="CRCoverPage"/>
              <w:ind w:left="100"/>
            </w:pPr>
            <w:r w:rsidRPr="00231F4F">
              <w:t xml:space="preserve">The impact can be considered isolated because the change affects </w:t>
            </w:r>
            <w:r w:rsidR="0003448F">
              <w:t>the mobility change procedure</w:t>
            </w:r>
            <w:r w:rsidRPr="00231F4F">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721003B" w:rsidR="001E41F3" w:rsidRDefault="008C7CBB">
            <w:pPr>
              <w:pStyle w:val="CRCoverPage"/>
              <w:spacing w:after="0"/>
              <w:ind w:left="100"/>
            </w:pPr>
            <w:r>
              <w:t>Unnecessary triggering of error handling when not needed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B71702" w:rsidR="001E41F3" w:rsidRDefault="00E707F0">
            <w:pPr>
              <w:pStyle w:val="CRCoverPage"/>
              <w:spacing w:after="0"/>
              <w:ind w:left="100"/>
              <w:rPr>
                <w:noProof/>
              </w:rPr>
            </w:pPr>
            <w:r>
              <w:rPr>
                <w:noProof/>
              </w:rPr>
              <w:t>9.1.3.22, 9.1.3.24, 9.3.4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FCAB77" w:rsidR="001E41F3" w:rsidRDefault="0007565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4ABEC9" w:rsidR="001E41F3" w:rsidRDefault="0007565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85F498" w:rsidR="001E41F3" w:rsidRDefault="0007565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7EE7CD8"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CDF9FA7" w14:textId="77777777" w:rsidR="008863B9" w:rsidRDefault="00836A3E">
            <w:pPr>
              <w:pStyle w:val="CRCoverPage"/>
              <w:spacing w:after="0"/>
              <w:ind w:left="100"/>
              <w:rPr>
                <w:noProof/>
              </w:rPr>
            </w:pPr>
            <w:r>
              <w:rPr>
                <w:noProof/>
              </w:rPr>
              <w:t xml:space="preserve">Rev1: changed to catF since the agreement </w:t>
            </w:r>
            <w:r w:rsidR="008B66FB">
              <w:rPr>
                <w:noProof/>
              </w:rPr>
              <w:t xml:space="preserve">in the meeting </w:t>
            </w:r>
            <w:r>
              <w:rPr>
                <w:noProof/>
              </w:rPr>
              <w:t>is to go for rel18 correction only</w:t>
            </w:r>
          </w:p>
          <w:p w14:paraId="6ACA4173" w14:textId="1C2BF844" w:rsidR="00D629C7" w:rsidRDefault="00D629C7">
            <w:pPr>
              <w:pStyle w:val="CRCoverPage"/>
              <w:spacing w:after="0"/>
              <w:ind w:left="100"/>
              <w:rPr>
                <w:noProof/>
              </w:rPr>
            </w:pPr>
            <w:r>
              <w:rPr>
                <w:noProof/>
              </w:rPr>
              <w:t>Rev2: coverpage updated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677EED4" w14:textId="77777777" w:rsidR="00804791" w:rsidRPr="00AC628F" w:rsidRDefault="00804791" w:rsidP="00804791">
      <w:pPr>
        <w:pStyle w:val="Heading4"/>
        <w:keepNext w:val="0"/>
        <w:keepLines w:val="0"/>
        <w:widowControl w:val="0"/>
      </w:pPr>
      <w:bookmarkStart w:id="1" w:name="_Toc170755821"/>
      <w:bookmarkStart w:id="2" w:name="_Toc14207736"/>
      <w:bookmarkStart w:id="3" w:name="_Toc44497546"/>
      <w:bookmarkStart w:id="4" w:name="_Toc45107934"/>
      <w:bookmarkStart w:id="5" w:name="_Toc45901554"/>
      <w:bookmarkStart w:id="6" w:name="_Toc51850633"/>
      <w:bookmarkStart w:id="7" w:name="_Toc56693636"/>
      <w:bookmarkStart w:id="8" w:name="_Toc64447179"/>
      <w:bookmarkStart w:id="9" w:name="_Toc66286673"/>
      <w:bookmarkStart w:id="10" w:name="_Toc74151368"/>
      <w:bookmarkStart w:id="11" w:name="_Toc88653840"/>
      <w:bookmarkStart w:id="12" w:name="_Toc97904196"/>
      <w:bookmarkStart w:id="13" w:name="_Toc98868269"/>
      <w:bookmarkStart w:id="14" w:name="_Toc105174554"/>
      <w:bookmarkStart w:id="15" w:name="_Toc106109391"/>
      <w:bookmarkStart w:id="16" w:name="_Toc113825212"/>
      <w:bookmarkStart w:id="17" w:name="_Toc155959883"/>
      <w:r w:rsidRPr="00AC628F">
        <w:lastRenderedPageBreak/>
        <w:t>9.1.3.</w:t>
      </w:r>
      <w:r>
        <w:t>22</w:t>
      </w:r>
      <w:r w:rsidRPr="00AC628F">
        <w:tab/>
      </w:r>
      <w:r w:rsidRPr="00C96848">
        <w:t>MOBILITY CHANGE REQUEST</w:t>
      </w:r>
      <w:bookmarkEnd w:id="1"/>
    </w:p>
    <w:p w14:paraId="721225A3" w14:textId="77777777" w:rsidR="00804791" w:rsidRPr="00AC628F" w:rsidRDefault="00804791" w:rsidP="00804791">
      <w:pPr>
        <w:widowControl w:val="0"/>
      </w:pPr>
      <w:r w:rsidRPr="00AC628F">
        <w:t>This message is sent by NG-RAN node</w:t>
      </w:r>
      <w:r w:rsidRPr="00AC628F">
        <w:rPr>
          <w:vertAlign w:val="subscript"/>
        </w:rPr>
        <w:t xml:space="preserve">1 </w:t>
      </w:r>
      <w:r w:rsidRPr="00AC628F">
        <w:t>to NG-RAN node</w:t>
      </w:r>
      <w:r w:rsidRPr="00AC628F">
        <w:rPr>
          <w:vertAlign w:val="subscript"/>
        </w:rPr>
        <w:t>2</w:t>
      </w:r>
      <w:r w:rsidRPr="00AC628F">
        <w:t xml:space="preserve"> to initiate adaptation of mobility parameters.</w:t>
      </w:r>
    </w:p>
    <w:p w14:paraId="3D3ACA56" w14:textId="77777777" w:rsidR="00804791" w:rsidRPr="00AC628F" w:rsidRDefault="00804791" w:rsidP="00804791">
      <w:pPr>
        <w:widowControl w:val="0"/>
      </w:pPr>
      <w:r w:rsidRPr="00AC628F">
        <w:t>Direction: NG-RAN node</w:t>
      </w:r>
      <w:r w:rsidRPr="00AC628F">
        <w:rPr>
          <w:vertAlign w:val="subscript"/>
        </w:rPr>
        <w:t>1</w:t>
      </w:r>
      <w:r w:rsidRPr="00AC628F">
        <w:t xml:space="preserve"> </w:t>
      </w:r>
      <w:r w:rsidRPr="00AC628F">
        <w:sym w:font="Symbol" w:char="F0AE"/>
      </w:r>
      <w:r w:rsidRPr="00AC628F">
        <w:rPr>
          <w:lang w:val="fr-FR"/>
        </w:rPr>
        <w:t xml:space="preserve"> </w:t>
      </w:r>
      <w:r w:rsidRPr="00AC628F">
        <w:t>NG-RAN node</w:t>
      </w:r>
      <w:r w:rsidRPr="00AC628F">
        <w:rPr>
          <w:vertAlign w:val="subscript"/>
        </w:rPr>
        <w:t>2</w:t>
      </w:r>
      <w:r w:rsidRPr="00AC628F">
        <w:rPr>
          <w:lang w:val="fr-FR"/>
        </w:rPr>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804791" w:rsidRPr="00AC628F" w14:paraId="345DE031" w14:textId="77777777" w:rsidTr="005A1693">
        <w:trPr>
          <w:tblHeader/>
        </w:trPr>
        <w:tc>
          <w:tcPr>
            <w:tcW w:w="2160" w:type="dxa"/>
            <w:tcBorders>
              <w:top w:val="single" w:sz="4" w:space="0" w:color="auto"/>
              <w:left w:val="single" w:sz="4" w:space="0" w:color="auto"/>
              <w:bottom w:val="single" w:sz="4" w:space="0" w:color="auto"/>
              <w:right w:val="single" w:sz="4" w:space="0" w:color="auto"/>
            </w:tcBorders>
            <w:hideMark/>
          </w:tcPr>
          <w:p w14:paraId="13712348" w14:textId="77777777" w:rsidR="00804791" w:rsidRPr="00AC628F" w:rsidRDefault="00804791" w:rsidP="005A1693">
            <w:pPr>
              <w:pStyle w:val="TAH"/>
              <w:keepNext w:val="0"/>
              <w:keepLines w:val="0"/>
              <w:widowControl w:val="0"/>
              <w:rPr>
                <w:lang w:eastAsia="ja-JP"/>
              </w:rPr>
            </w:pPr>
            <w:r w:rsidRPr="00AC628F">
              <w:rPr>
                <w:lang w:eastAsia="ja-JP"/>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7663330E" w14:textId="77777777" w:rsidR="00804791" w:rsidRPr="00AC628F" w:rsidRDefault="00804791" w:rsidP="005A1693">
            <w:pPr>
              <w:pStyle w:val="TAH"/>
              <w:keepNext w:val="0"/>
              <w:keepLines w:val="0"/>
              <w:widowControl w:val="0"/>
              <w:rPr>
                <w:lang w:eastAsia="ja-JP"/>
              </w:rPr>
            </w:pPr>
            <w:r w:rsidRPr="00AC628F">
              <w:rPr>
                <w:lang w:eastAsia="ja-JP"/>
              </w:rPr>
              <w:t>Presence</w:t>
            </w:r>
          </w:p>
        </w:tc>
        <w:tc>
          <w:tcPr>
            <w:tcW w:w="1080" w:type="dxa"/>
            <w:tcBorders>
              <w:top w:val="single" w:sz="4" w:space="0" w:color="auto"/>
              <w:left w:val="single" w:sz="4" w:space="0" w:color="auto"/>
              <w:bottom w:val="single" w:sz="4" w:space="0" w:color="auto"/>
              <w:right w:val="single" w:sz="4" w:space="0" w:color="auto"/>
            </w:tcBorders>
            <w:hideMark/>
          </w:tcPr>
          <w:p w14:paraId="56AA9F3D" w14:textId="77777777" w:rsidR="00804791" w:rsidRPr="00AC628F" w:rsidRDefault="00804791" w:rsidP="005A1693">
            <w:pPr>
              <w:pStyle w:val="TAH"/>
              <w:keepNext w:val="0"/>
              <w:keepLines w:val="0"/>
              <w:widowControl w:val="0"/>
              <w:rPr>
                <w:lang w:eastAsia="ja-JP"/>
              </w:rPr>
            </w:pPr>
            <w:r w:rsidRPr="00AC628F">
              <w:rPr>
                <w:lang w:eastAsia="ja-JP"/>
              </w:rPr>
              <w:t>Range</w:t>
            </w:r>
          </w:p>
        </w:tc>
        <w:tc>
          <w:tcPr>
            <w:tcW w:w="1512" w:type="dxa"/>
            <w:tcBorders>
              <w:top w:val="single" w:sz="4" w:space="0" w:color="auto"/>
              <w:left w:val="single" w:sz="4" w:space="0" w:color="auto"/>
              <w:bottom w:val="single" w:sz="4" w:space="0" w:color="auto"/>
              <w:right w:val="single" w:sz="4" w:space="0" w:color="auto"/>
            </w:tcBorders>
            <w:hideMark/>
          </w:tcPr>
          <w:p w14:paraId="6AABCA70" w14:textId="77777777" w:rsidR="00804791" w:rsidRPr="00AC628F" w:rsidRDefault="00804791" w:rsidP="005A1693">
            <w:pPr>
              <w:pStyle w:val="TAH"/>
              <w:keepNext w:val="0"/>
              <w:keepLines w:val="0"/>
              <w:widowControl w:val="0"/>
              <w:rPr>
                <w:lang w:eastAsia="ja-JP"/>
              </w:rPr>
            </w:pPr>
            <w:r w:rsidRPr="00AC628F">
              <w:rPr>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hideMark/>
          </w:tcPr>
          <w:p w14:paraId="5B821E60" w14:textId="77777777" w:rsidR="00804791" w:rsidRPr="00AC628F" w:rsidRDefault="00804791" w:rsidP="005A1693">
            <w:pPr>
              <w:pStyle w:val="TAH"/>
              <w:keepNext w:val="0"/>
              <w:keepLines w:val="0"/>
              <w:widowControl w:val="0"/>
              <w:rPr>
                <w:lang w:eastAsia="ja-JP"/>
              </w:rPr>
            </w:pPr>
            <w:r w:rsidRPr="00AC628F">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29D43419" w14:textId="77777777" w:rsidR="00804791" w:rsidRPr="00AC628F" w:rsidRDefault="00804791" w:rsidP="005A1693">
            <w:pPr>
              <w:pStyle w:val="TAH"/>
              <w:keepNext w:val="0"/>
              <w:keepLines w:val="0"/>
              <w:widowControl w:val="0"/>
              <w:rPr>
                <w:lang w:eastAsia="ja-JP"/>
              </w:rPr>
            </w:pPr>
            <w:r w:rsidRPr="00AC628F">
              <w:rPr>
                <w:lang w:eastAsia="ja-JP"/>
              </w:rPr>
              <w:t>Criticality</w:t>
            </w:r>
          </w:p>
        </w:tc>
        <w:tc>
          <w:tcPr>
            <w:tcW w:w="1080" w:type="dxa"/>
            <w:tcBorders>
              <w:top w:val="single" w:sz="4" w:space="0" w:color="auto"/>
              <w:left w:val="single" w:sz="4" w:space="0" w:color="auto"/>
              <w:bottom w:val="single" w:sz="4" w:space="0" w:color="auto"/>
              <w:right w:val="single" w:sz="4" w:space="0" w:color="auto"/>
            </w:tcBorders>
            <w:hideMark/>
          </w:tcPr>
          <w:p w14:paraId="4CDF7A26" w14:textId="77777777" w:rsidR="00804791" w:rsidRPr="00AC628F" w:rsidRDefault="00804791" w:rsidP="005A1693">
            <w:pPr>
              <w:pStyle w:val="TAH"/>
              <w:keepNext w:val="0"/>
              <w:keepLines w:val="0"/>
              <w:widowControl w:val="0"/>
              <w:rPr>
                <w:lang w:eastAsia="ja-JP"/>
              </w:rPr>
            </w:pPr>
            <w:r w:rsidRPr="00AC628F">
              <w:rPr>
                <w:lang w:eastAsia="ja-JP"/>
              </w:rPr>
              <w:t>Assigned Criticality</w:t>
            </w:r>
          </w:p>
        </w:tc>
      </w:tr>
      <w:tr w:rsidR="00804791" w:rsidRPr="00AC628F" w14:paraId="630E74ED" w14:textId="77777777" w:rsidTr="005A1693">
        <w:tc>
          <w:tcPr>
            <w:tcW w:w="2160" w:type="dxa"/>
            <w:tcBorders>
              <w:top w:val="single" w:sz="4" w:space="0" w:color="auto"/>
              <w:left w:val="single" w:sz="4" w:space="0" w:color="auto"/>
              <w:bottom w:val="single" w:sz="4" w:space="0" w:color="auto"/>
              <w:right w:val="single" w:sz="4" w:space="0" w:color="auto"/>
            </w:tcBorders>
            <w:hideMark/>
          </w:tcPr>
          <w:p w14:paraId="106E9038" w14:textId="77777777" w:rsidR="00804791" w:rsidRPr="00AC628F" w:rsidRDefault="00804791" w:rsidP="005A1693">
            <w:pPr>
              <w:pStyle w:val="TAL"/>
              <w:keepNext w:val="0"/>
              <w:keepLines w:val="0"/>
              <w:widowControl w:val="0"/>
              <w:rPr>
                <w:lang w:eastAsia="ja-JP"/>
              </w:rPr>
            </w:pPr>
            <w:r w:rsidRPr="00AC628F">
              <w:rPr>
                <w:lang w:eastAsia="ja-JP"/>
              </w:rPr>
              <w:t>Message Type</w:t>
            </w:r>
          </w:p>
        </w:tc>
        <w:tc>
          <w:tcPr>
            <w:tcW w:w="1080" w:type="dxa"/>
            <w:tcBorders>
              <w:top w:val="single" w:sz="4" w:space="0" w:color="auto"/>
              <w:left w:val="single" w:sz="4" w:space="0" w:color="auto"/>
              <w:bottom w:val="single" w:sz="4" w:space="0" w:color="auto"/>
              <w:right w:val="single" w:sz="4" w:space="0" w:color="auto"/>
            </w:tcBorders>
            <w:hideMark/>
          </w:tcPr>
          <w:p w14:paraId="7C9F74B4" w14:textId="77777777" w:rsidR="00804791" w:rsidRPr="00AC628F" w:rsidRDefault="00804791" w:rsidP="005A1693">
            <w:pPr>
              <w:pStyle w:val="TAL"/>
              <w:keepNext w:val="0"/>
              <w:keepLines w:val="0"/>
              <w:widowControl w:val="0"/>
              <w:rPr>
                <w:lang w:eastAsia="ja-JP"/>
              </w:rPr>
            </w:pPr>
            <w:r w:rsidRPr="00AC628F">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C4D1EB8" w14:textId="77777777" w:rsidR="00804791" w:rsidRPr="00AC628F" w:rsidRDefault="00804791" w:rsidP="005A1693">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05A0401B" w14:textId="77777777" w:rsidR="00804791" w:rsidRPr="00AC628F" w:rsidRDefault="00804791" w:rsidP="005A1693">
            <w:pPr>
              <w:pStyle w:val="TAL"/>
              <w:keepNext w:val="0"/>
              <w:keepLines w:val="0"/>
              <w:widowControl w:val="0"/>
              <w:rPr>
                <w:lang w:eastAsia="ja-JP"/>
              </w:rPr>
            </w:pPr>
            <w:r w:rsidRPr="00AC628F">
              <w:rPr>
                <w:lang w:eastAsia="ja-JP"/>
              </w:rPr>
              <w:t>9.2.3.1</w:t>
            </w:r>
          </w:p>
        </w:tc>
        <w:tc>
          <w:tcPr>
            <w:tcW w:w="1728" w:type="dxa"/>
            <w:tcBorders>
              <w:top w:val="single" w:sz="4" w:space="0" w:color="auto"/>
              <w:left w:val="single" w:sz="4" w:space="0" w:color="auto"/>
              <w:bottom w:val="single" w:sz="4" w:space="0" w:color="auto"/>
              <w:right w:val="single" w:sz="4" w:space="0" w:color="auto"/>
            </w:tcBorders>
          </w:tcPr>
          <w:p w14:paraId="6FC7F551" w14:textId="77777777" w:rsidR="00804791" w:rsidRPr="00AC628F" w:rsidRDefault="00804791" w:rsidP="005A1693">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51B1664" w14:textId="77777777" w:rsidR="00804791" w:rsidRPr="00AC628F" w:rsidRDefault="00804791" w:rsidP="005A1693">
            <w:pPr>
              <w:pStyle w:val="TAC"/>
              <w:keepNext w:val="0"/>
              <w:keepLines w:val="0"/>
              <w:widowControl w:val="0"/>
              <w:rPr>
                <w:lang w:eastAsia="ja-JP"/>
              </w:rPr>
            </w:pPr>
            <w:r w:rsidRPr="00AC628F">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5B36DECE" w14:textId="77777777" w:rsidR="00804791" w:rsidRPr="00AC628F" w:rsidRDefault="00804791" w:rsidP="005A1693">
            <w:pPr>
              <w:pStyle w:val="TAC"/>
              <w:keepNext w:val="0"/>
              <w:keepLines w:val="0"/>
              <w:widowControl w:val="0"/>
              <w:rPr>
                <w:lang w:eastAsia="ja-JP"/>
              </w:rPr>
            </w:pPr>
            <w:r w:rsidRPr="00AC628F">
              <w:rPr>
                <w:lang w:eastAsia="ja-JP"/>
              </w:rPr>
              <w:t>reject</w:t>
            </w:r>
          </w:p>
        </w:tc>
      </w:tr>
      <w:tr w:rsidR="00804791" w:rsidRPr="00AC628F" w14:paraId="46888058" w14:textId="77777777" w:rsidTr="005A1693">
        <w:trPr>
          <w:trHeight w:val="350"/>
        </w:trPr>
        <w:tc>
          <w:tcPr>
            <w:tcW w:w="2160" w:type="dxa"/>
            <w:tcBorders>
              <w:top w:val="single" w:sz="4" w:space="0" w:color="auto"/>
              <w:left w:val="single" w:sz="4" w:space="0" w:color="auto"/>
              <w:bottom w:val="single" w:sz="4" w:space="0" w:color="auto"/>
              <w:right w:val="single" w:sz="4" w:space="0" w:color="auto"/>
            </w:tcBorders>
            <w:hideMark/>
          </w:tcPr>
          <w:p w14:paraId="3CA89E1C" w14:textId="77777777" w:rsidR="00804791" w:rsidRPr="00AC628F" w:rsidRDefault="00804791" w:rsidP="005A1693">
            <w:pPr>
              <w:pStyle w:val="TAL"/>
              <w:keepNext w:val="0"/>
              <w:keepLines w:val="0"/>
              <w:widowControl w:val="0"/>
              <w:rPr>
                <w:lang w:eastAsia="ja-JP"/>
              </w:rPr>
            </w:pPr>
            <w:r w:rsidRPr="00AC628F">
              <w:rPr>
                <w:lang w:eastAsia="ja-JP"/>
              </w:rPr>
              <w:t>NG-RAN node1 Cell ID</w:t>
            </w:r>
          </w:p>
        </w:tc>
        <w:tc>
          <w:tcPr>
            <w:tcW w:w="1080" w:type="dxa"/>
            <w:tcBorders>
              <w:top w:val="single" w:sz="4" w:space="0" w:color="auto"/>
              <w:left w:val="single" w:sz="4" w:space="0" w:color="auto"/>
              <w:bottom w:val="single" w:sz="4" w:space="0" w:color="auto"/>
              <w:right w:val="single" w:sz="4" w:space="0" w:color="auto"/>
            </w:tcBorders>
            <w:hideMark/>
          </w:tcPr>
          <w:p w14:paraId="2BC6753C" w14:textId="77777777" w:rsidR="00804791" w:rsidRPr="00AC628F" w:rsidRDefault="00804791" w:rsidP="005A1693">
            <w:pPr>
              <w:pStyle w:val="TAL"/>
              <w:keepNext w:val="0"/>
              <w:keepLines w:val="0"/>
              <w:widowControl w:val="0"/>
              <w:rPr>
                <w:lang w:eastAsia="ja-JP"/>
              </w:rPr>
            </w:pPr>
            <w:r w:rsidRPr="00AC628F">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78C4933" w14:textId="77777777" w:rsidR="00804791" w:rsidRPr="00AC628F" w:rsidRDefault="00804791" w:rsidP="005A1693">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5BE11187" w14:textId="77777777" w:rsidR="00804791" w:rsidRPr="00032767" w:rsidRDefault="00804791" w:rsidP="005A1693">
            <w:pPr>
              <w:pStyle w:val="TAL"/>
              <w:keepNext w:val="0"/>
              <w:keepLines w:val="0"/>
              <w:widowControl w:val="0"/>
              <w:rPr>
                <w:lang w:eastAsia="ja-JP"/>
              </w:rPr>
            </w:pPr>
            <w:r w:rsidRPr="00032767">
              <w:rPr>
                <w:lang w:eastAsia="ja-JP"/>
              </w:rPr>
              <w:t>Global NG-RAN Cell Identity</w:t>
            </w:r>
          </w:p>
          <w:p w14:paraId="646A4660" w14:textId="77777777" w:rsidR="00804791" w:rsidRPr="00032767" w:rsidRDefault="00804791" w:rsidP="005A1693">
            <w:pPr>
              <w:pStyle w:val="TAL"/>
              <w:keepNext w:val="0"/>
              <w:keepLines w:val="0"/>
              <w:widowControl w:val="0"/>
              <w:rPr>
                <w:lang w:eastAsia="ja-JP"/>
              </w:rPr>
            </w:pPr>
            <w:r w:rsidRPr="00032767">
              <w:rPr>
                <w:lang w:eastAsia="ja-JP"/>
              </w:rPr>
              <w:t>9.2.2.27</w:t>
            </w:r>
          </w:p>
        </w:tc>
        <w:tc>
          <w:tcPr>
            <w:tcW w:w="1728" w:type="dxa"/>
            <w:tcBorders>
              <w:top w:val="single" w:sz="4" w:space="0" w:color="auto"/>
              <w:left w:val="single" w:sz="4" w:space="0" w:color="auto"/>
              <w:bottom w:val="single" w:sz="4" w:space="0" w:color="auto"/>
              <w:right w:val="single" w:sz="4" w:space="0" w:color="auto"/>
            </w:tcBorders>
          </w:tcPr>
          <w:p w14:paraId="5C1AC503" w14:textId="77777777" w:rsidR="00804791" w:rsidRPr="00AC628F" w:rsidRDefault="00804791" w:rsidP="005A1693">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A04F2C3" w14:textId="77777777" w:rsidR="00804791" w:rsidRPr="00AC628F" w:rsidRDefault="00804791" w:rsidP="005A1693">
            <w:pPr>
              <w:pStyle w:val="TAC"/>
              <w:keepNext w:val="0"/>
              <w:keepLines w:val="0"/>
              <w:widowControl w:val="0"/>
              <w:rPr>
                <w:lang w:eastAsia="ja-JP"/>
              </w:rPr>
            </w:pPr>
            <w:r w:rsidRPr="00AC628F">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7AE1E12D" w14:textId="77777777" w:rsidR="00804791" w:rsidRPr="00AC628F" w:rsidRDefault="00804791" w:rsidP="005A1693">
            <w:pPr>
              <w:pStyle w:val="TAC"/>
              <w:keepNext w:val="0"/>
              <w:keepLines w:val="0"/>
              <w:widowControl w:val="0"/>
              <w:rPr>
                <w:lang w:eastAsia="ja-JP"/>
              </w:rPr>
            </w:pPr>
            <w:r w:rsidRPr="00AC628F">
              <w:rPr>
                <w:lang w:eastAsia="ja-JP"/>
              </w:rPr>
              <w:t>reject</w:t>
            </w:r>
          </w:p>
        </w:tc>
      </w:tr>
      <w:tr w:rsidR="00804791" w:rsidRPr="00AC628F" w14:paraId="53CD3EF7" w14:textId="77777777" w:rsidTr="005A1693">
        <w:tc>
          <w:tcPr>
            <w:tcW w:w="2160" w:type="dxa"/>
            <w:tcBorders>
              <w:top w:val="single" w:sz="4" w:space="0" w:color="auto"/>
              <w:left w:val="single" w:sz="4" w:space="0" w:color="auto"/>
              <w:bottom w:val="single" w:sz="4" w:space="0" w:color="auto"/>
              <w:right w:val="single" w:sz="4" w:space="0" w:color="auto"/>
            </w:tcBorders>
            <w:hideMark/>
          </w:tcPr>
          <w:p w14:paraId="7DB099B0" w14:textId="77777777" w:rsidR="00804791" w:rsidRPr="00AC628F" w:rsidRDefault="00804791" w:rsidP="005A1693">
            <w:pPr>
              <w:pStyle w:val="TAL"/>
              <w:keepNext w:val="0"/>
              <w:keepLines w:val="0"/>
              <w:widowControl w:val="0"/>
              <w:rPr>
                <w:lang w:eastAsia="ja-JP"/>
              </w:rPr>
            </w:pPr>
            <w:r w:rsidRPr="00AC628F">
              <w:rPr>
                <w:lang w:eastAsia="ja-JP"/>
              </w:rPr>
              <w:t>NG-RAN node2 Cell ID</w:t>
            </w:r>
          </w:p>
        </w:tc>
        <w:tc>
          <w:tcPr>
            <w:tcW w:w="1080" w:type="dxa"/>
            <w:tcBorders>
              <w:top w:val="single" w:sz="4" w:space="0" w:color="auto"/>
              <w:left w:val="single" w:sz="4" w:space="0" w:color="auto"/>
              <w:bottom w:val="single" w:sz="4" w:space="0" w:color="auto"/>
              <w:right w:val="single" w:sz="4" w:space="0" w:color="auto"/>
            </w:tcBorders>
            <w:hideMark/>
          </w:tcPr>
          <w:p w14:paraId="7B050073" w14:textId="77777777" w:rsidR="00804791" w:rsidRPr="00AC628F" w:rsidRDefault="00804791" w:rsidP="005A1693">
            <w:pPr>
              <w:pStyle w:val="TAL"/>
              <w:keepNext w:val="0"/>
              <w:keepLines w:val="0"/>
              <w:widowControl w:val="0"/>
              <w:rPr>
                <w:lang w:eastAsia="ja-JP"/>
              </w:rPr>
            </w:pPr>
            <w:r w:rsidRPr="00AC628F">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9EF4460" w14:textId="77777777" w:rsidR="00804791" w:rsidRPr="00AC628F" w:rsidRDefault="00804791" w:rsidP="005A1693">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3B1ECF72" w14:textId="77777777" w:rsidR="00804791" w:rsidRPr="00032767" w:rsidRDefault="00804791" w:rsidP="005A1693">
            <w:pPr>
              <w:pStyle w:val="TAL"/>
              <w:keepNext w:val="0"/>
              <w:keepLines w:val="0"/>
              <w:widowControl w:val="0"/>
              <w:rPr>
                <w:lang w:eastAsia="ja-JP"/>
              </w:rPr>
            </w:pPr>
            <w:r w:rsidRPr="00032767">
              <w:rPr>
                <w:lang w:eastAsia="ja-JP"/>
              </w:rPr>
              <w:t>Global NG-RAN Cell Identity</w:t>
            </w:r>
          </w:p>
          <w:p w14:paraId="28092793" w14:textId="77777777" w:rsidR="00804791" w:rsidRPr="00032767" w:rsidRDefault="00804791" w:rsidP="005A1693">
            <w:pPr>
              <w:pStyle w:val="TAL"/>
              <w:keepNext w:val="0"/>
              <w:keepLines w:val="0"/>
              <w:widowControl w:val="0"/>
              <w:rPr>
                <w:lang w:eastAsia="ja-JP"/>
              </w:rPr>
            </w:pPr>
            <w:r w:rsidRPr="00032767">
              <w:rPr>
                <w:lang w:eastAsia="ja-JP"/>
              </w:rPr>
              <w:t>9.2.2.27</w:t>
            </w:r>
          </w:p>
        </w:tc>
        <w:tc>
          <w:tcPr>
            <w:tcW w:w="1728" w:type="dxa"/>
            <w:tcBorders>
              <w:top w:val="single" w:sz="4" w:space="0" w:color="auto"/>
              <w:left w:val="single" w:sz="4" w:space="0" w:color="auto"/>
              <w:bottom w:val="single" w:sz="4" w:space="0" w:color="auto"/>
              <w:right w:val="single" w:sz="4" w:space="0" w:color="auto"/>
            </w:tcBorders>
          </w:tcPr>
          <w:p w14:paraId="0240001B" w14:textId="77777777" w:rsidR="00804791" w:rsidRPr="00AC628F" w:rsidRDefault="00804791" w:rsidP="005A1693">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C50CD25" w14:textId="77777777" w:rsidR="00804791" w:rsidRPr="00AC628F" w:rsidRDefault="00804791" w:rsidP="005A1693">
            <w:pPr>
              <w:pStyle w:val="TAC"/>
              <w:keepNext w:val="0"/>
              <w:keepLines w:val="0"/>
              <w:widowControl w:val="0"/>
              <w:rPr>
                <w:lang w:eastAsia="ja-JP"/>
              </w:rPr>
            </w:pPr>
            <w:r w:rsidRPr="00AC628F">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72DAED44" w14:textId="77777777" w:rsidR="00804791" w:rsidRPr="00AC628F" w:rsidRDefault="00804791" w:rsidP="005A1693">
            <w:pPr>
              <w:pStyle w:val="TAC"/>
              <w:keepNext w:val="0"/>
              <w:keepLines w:val="0"/>
              <w:widowControl w:val="0"/>
              <w:rPr>
                <w:lang w:eastAsia="ja-JP"/>
              </w:rPr>
            </w:pPr>
            <w:r w:rsidRPr="00AC628F">
              <w:rPr>
                <w:lang w:eastAsia="ja-JP"/>
              </w:rPr>
              <w:t>reject</w:t>
            </w:r>
          </w:p>
        </w:tc>
      </w:tr>
      <w:tr w:rsidR="00804791" w:rsidRPr="00AC628F" w14:paraId="2D9DB641" w14:textId="77777777" w:rsidTr="005A1693">
        <w:tc>
          <w:tcPr>
            <w:tcW w:w="2160" w:type="dxa"/>
            <w:tcBorders>
              <w:top w:val="single" w:sz="4" w:space="0" w:color="auto"/>
              <w:left w:val="single" w:sz="4" w:space="0" w:color="auto"/>
              <w:bottom w:val="single" w:sz="4" w:space="0" w:color="auto"/>
              <w:right w:val="single" w:sz="4" w:space="0" w:color="auto"/>
            </w:tcBorders>
            <w:hideMark/>
          </w:tcPr>
          <w:p w14:paraId="03F56DEA" w14:textId="77777777" w:rsidR="00804791" w:rsidRPr="00AC628F" w:rsidRDefault="00804791" w:rsidP="005A1693">
            <w:pPr>
              <w:pStyle w:val="TAL"/>
              <w:keepNext w:val="0"/>
              <w:keepLines w:val="0"/>
              <w:widowControl w:val="0"/>
              <w:rPr>
                <w:lang w:eastAsia="ja-JP"/>
              </w:rPr>
            </w:pPr>
            <w:r w:rsidRPr="00AC628F">
              <w:rPr>
                <w:lang w:eastAsia="ja-JP"/>
              </w:rPr>
              <w:t>NG-RAN node1 Mobility Parameters</w:t>
            </w:r>
          </w:p>
        </w:tc>
        <w:tc>
          <w:tcPr>
            <w:tcW w:w="1080" w:type="dxa"/>
            <w:tcBorders>
              <w:top w:val="single" w:sz="4" w:space="0" w:color="auto"/>
              <w:left w:val="single" w:sz="4" w:space="0" w:color="auto"/>
              <w:bottom w:val="single" w:sz="4" w:space="0" w:color="auto"/>
              <w:right w:val="single" w:sz="4" w:space="0" w:color="auto"/>
            </w:tcBorders>
            <w:hideMark/>
          </w:tcPr>
          <w:p w14:paraId="798657DC" w14:textId="77777777" w:rsidR="00804791" w:rsidRPr="00AC628F" w:rsidRDefault="00804791" w:rsidP="005A1693">
            <w:pPr>
              <w:pStyle w:val="TAL"/>
              <w:keepNext w:val="0"/>
              <w:keepLines w:val="0"/>
              <w:widowControl w:val="0"/>
              <w:rPr>
                <w:lang w:eastAsia="ja-JP"/>
              </w:rPr>
            </w:pPr>
            <w:r w:rsidRPr="00AC628F">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1E5996B" w14:textId="77777777" w:rsidR="00804791" w:rsidRPr="00AC628F" w:rsidRDefault="00804791" w:rsidP="005A1693">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503B7982" w14:textId="77777777" w:rsidR="00804791" w:rsidRDefault="00804791" w:rsidP="005A1693">
            <w:pPr>
              <w:pStyle w:val="TAL"/>
              <w:keepNext w:val="0"/>
              <w:keepLines w:val="0"/>
              <w:widowControl w:val="0"/>
              <w:rPr>
                <w:lang w:eastAsia="ja-JP"/>
              </w:rPr>
            </w:pPr>
            <w:r w:rsidRPr="00AC628F">
              <w:rPr>
                <w:lang w:eastAsia="ja-JP"/>
              </w:rPr>
              <w:t>Mobility Parameters Information</w:t>
            </w:r>
          </w:p>
          <w:p w14:paraId="14B14FB0" w14:textId="77777777" w:rsidR="00804791" w:rsidRPr="00AC628F" w:rsidRDefault="00804791" w:rsidP="005A1693">
            <w:pPr>
              <w:pStyle w:val="TAL"/>
              <w:keepNext w:val="0"/>
              <w:keepLines w:val="0"/>
              <w:widowControl w:val="0"/>
              <w:rPr>
                <w:lang w:eastAsia="ja-JP"/>
              </w:rPr>
            </w:pPr>
            <w:r w:rsidRPr="00AC628F">
              <w:rPr>
                <w:lang w:eastAsia="ja-JP"/>
              </w:rPr>
              <w:t>9.2.2.</w:t>
            </w:r>
            <w:r>
              <w:rPr>
                <w:lang w:eastAsia="ja-JP"/>
              </w:rPr>
              <w:t>60</w:t>
            </w:r>
          </w:p>
        </w:tc>
        <w:tc>
          <w:tcPr>
            <w:tcW w:w="1728" w:type="dxa"/>
            <w:tcBorders>
              <w:top w:val="single" w:sz="4" w:space="0" w:color="auto"/>
              <w:left w:val="single" w:sz="4" w:space="0" w:color="auto"/>
              <w:bottom w:val="single" w:sz="4" w:space="0" w:color="auto"/>
              <w:right w:val="single" w:sz="4" w:space="0" w:color="auto"/>
            </w:tcBorders>
            <w:hideMark/>
          </w:tcPr>
          <w:p w14:paraId="714AD625" w14:textId="77777777" w:rsidR="00804791" w:rsidRPr="00AC628F" w:rsidRDefault="00804791" w:rsidP="005A1693">
            <w:pPr>
              <w:pStyle w:val="TAL"/>
              <w:keepNext w:val="0"/>
              <w:keepLines w:val="0"/>
              <w:widowControl w:val="0"/>
              <w:rPr>
                <w:lang w:eastAsia="ja-JP"/>
              </w:rPr>
            </w:pPr>
            <w:r w:rsidRPr="00AC628F">
              <w:rPr>
                <w:lang w:eastAsia="ja-JP"/>
              </w:rPr>
              <w:t>Configuration change in NG-RAN node1 cell</w:t>
            </w:r>
          </w:p>
        </w:tc>
        <w:tc>
          <w:tcPr>
            <w:tcW w:w="1080" w:type="dxa"/>
            <w:tcBorders>
              <w:top w:val="single" w:sz="4" w:space="0" w:color="auto"/>
              <w:left w:val="single" w:sz="4" w:space="0" w:color="auto"/>
              <w:bottom w:val="single" w:sz="4" w:space="0" w:color="auto"/>
              <w:right w:val="single" w:sz="4" w:space="0" w:color="auto"/>
            </w:tcBorders>
            <w:hideMark/>
          </w:tcPr>
          <w:p w14:paraId="5F064705" w14:textId="77777777" w:rsidR="00804791" w:rsidRPr="00AC628F" w:rsidRDefault="00804791" w:rsidP="005A1693">
            <w:pPr>
              <w:pStyle w:val="TAC"/>
              <w:keepNext w:val="0"/>
              <w:keepLines w:val="0"/>
              <w:widowControl w:val="0"/>
              <w:rPr>
                <w:lang w:eastAsia="ja-JP"/>
              </w:rPr>
            </w:pPr>
            <w:r w:rsidRPr="00AC628F">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0EDF7525" w14:textId="21B222FB" w:rsidR="00804791" w:rsidRPr="00AC628F" w:rsidRDefault="00804791" w:rsidP="005A1693">
            <w:pPr>
              <w:pStyle w:val="TAC"/>
              <w:keepNext w:val="0"/>
              <w:keepLines w:val="0"/>
              <w:widowControl w:val="0"/>
              <w:rPr>
                <w:lang w:eastAsia="ja-JP"/>
              </w:rPr>
            </w:pPr>
            <w:ins w:id="18" w:author="Huawei" w:date="2024-03-05T12:16:00Z">
              <w:r>
                <w:rPr>
                  <w:lang w:eastAsia="ja-JP"/>
                </w:rPr>
                <w:t>ignore</w:t>
              </w:r>
            </w:ins>
            <w:del w:id="19" w:author="Huawei" w:date="2024-03-05T12:16:00Z">
              <w:r w:rsidRPr="00AC628F" w:rsidDel="008C7CBB">
                <w:rPr>
                  <w:lang w:eastAsia="ja-JP"/>
                </w:rPr>
                <w:delText>reject</w:delText>
              </w:r>
            </w:del>
          </w:p>
        </w:tc>
      </w:tr>
      <w:tr w:rsidR="00804791" w:rsidRPr="00AC628F" w14:paraId="0DE41887" w14:textId="77777777" w:rsidTr="005A1693">
        <w:tc>
          <w:tcPr>
            <w:tcW w:w="2160" w:type="dxa"/>
            <w:tcBorders>
              <w:top w:val="single" w:sz="4" w:space="0" w:color="auto"/>
              <w:left w:val="single" w:sz="4" w:space="0" w:color="auto"/>
              <w:bottom w:val="single" w:sz="4" w:space="0" w:color="auto"/>
              <w:right w:val="single" w:sz="4" w:space="0" w:color="auto"/>
            </w:tcBorders>
            <w:hideMark/>
          </w:tcPr>
          <w:p w14:paraId="16659CBB" w14:textId="77777777" w:rsidR="00804791" w:rsidRPr="00AC628F" w:rsidRDefault="00804791" w:rsidP="005A1693">
            <w:pPr>
              <w:pStyle w:val="TAL"/>
              <w:keepNext w:val="0"/>
              <w:keepLines w:val="0"/>
              <w:widowControl w:val="0"/>
              <w:rPr>
                <w:lang w:eastAsia="ja-JP"/>
              </w:rPr>
            </w:pPr>
            <w:r w:rsidRPr="00AC628F">
              <w:rPr>
                <w:lang w:eastAsia="ja-JP"/>
              </w:rPr>
              <w:t>NG-RAN node2 Proposed Mobility Parameters</w:t>
            </w:r>
          </w:p>
        </w:tc>
        <w:tc>
          <w:tcPr>
            <w:tcW w:w="1080" w:type="dxa"/>
            <w:tcBorders>
              <w:top w:val="single" w:sz="4" w:space="0" w:color="auto"/>
              <w:left w:val="single" w:sz="4" w:space="0" w:color="auto"/>
              <w:bottom w:val="single" w:sz="4" w:space="0" w:color="auto"/>
              <w:right w:val="single" w:sz="4" w:space="0" w:color="auto"/>
            </w:tcBorders>
            <w:hideMark/>
          </w:tcPr>
          <w:p w14:paraId="533A5F7D" w14:textId="77777777" w:rsidR="00804791" w:rsidRPr="00AC628F" w:rsidRDefault="00804791" w:rsidP="005A1693">
            <w:pPr>
              <w:pStyle w:val="TAL"/>
              <w:keepNext w:val="0"/>
              <w:keepLines w:val="0"/>
              <w:widowControl w:val="0"/>
              <w:rPr>
                <w:lang w:eastAsia="ja-JP"/>
              </w:rPr>
            </w:pPr>
            <w:r w:rsidRPr="00AC628F">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16E290A" w14:textId="77777777" w:rsidR="00804791" w:rsidRPr="00AC628F" w:rsidRDefault="00804791" w:rsidP="005A1693">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7A2903F3" w14:textId="77777777" w:rsidR="00804791" w:rsidRDefault="00804791" w:rsidP="005A1693">
            <w:pPr>
              <w:pStyle w:val="TAL"/>
              <w:keepNext w:val="0"/>
              <w:keepLines w:val="0"/>
              <w:widowControl w:val="0"/>
              <w:rPr>
                <w:lang w:eastAsia="ja-JP"/>
              </w:rPr>
            </w:pPr>
            <w:r w:rsidRPr="00AC628F">
              <w:rPr>
                <w:lang w:eastAsia="ja-JP"/>
              </w:rPr>
              <w:t>Mobility Parameters Information</w:t>
            </w:r>
          </w:p>
          <w:p w14:paraId="12897EA3" w14:textId="77777777" w:rsidR="00804791" w:rsidRPr="00AC628F" w:rsidRDefault="00804791" w:rsidP="005A1693">
            <w:pPr>
              <w:pStyle w:val="TAL"/>
              <w:keepNext w:val="0"/>
              <w:keepLines w:val="0"/>
              <w:widowControl w:val="0"/>
              <w:rPr>
                <w:lang w:eastAsia="ja-JP"/>
              </w:rPr>
            </w:pPr>
            <w:r w:rsidRPr="00AC628F">
              <w:rPr>
                <w:lang w:eastAsia="ja-JP"/>
              </w:rPr>
              <w:t>9.2.2.</w:t>
            </w:r>
            <w:r>
              <w:rPr>
                <w:lang w:eastAsia="ja-JP"/>
              </w:rPr>
              <w:t>60</w:t>
            </w:r>
          </w:p>
        </w:tc>
        <w:tc>
          <w:tcPr>
            <w:tcW w:w="1728" w:type="dxa"/>
            <w:tcBorders>
              <w:top w:val="single" w:sz="4" w:space="0" w:color="auto"/>
              <w:left w:val="single" w:sz="4" w:space="0" w:color="auto"/>
              <w:bottom w:val="single" w:sz="4" w:space="0" w:color="auto"/>
              <w:right w:val="single" w:sz="4" w:space="0" w:color="auto"/>
            </w:tcBorders>
            <w:hideMark/>
          </w:tcPr>
          <w:p w14:paraId="3FCBEDE2" w14:textId="77777777" w:rsidR="00804791" w:rsidRPr="00AC628F" w:rsidRDefault="00804791" w:rsidP="005A1693">
            <w:pPr>
              <w:pStyle w:val="TAL"/>
              <w:keepNext w:val="0"/>
              <w:keepLines w:val="0"/>
              <w:widowControl w:val="0"/>
              <w:rPr>
                <w:lang w:eastAsia="ja-JP"/>
              </w:rPr>
            </w:pPr>
            <w:r w:rsidRPr="00AC628F">
              <w:rPr>
                <w:lang w:eastAsia="ja-JP"/>
              </w:rPr>
              <w:t>Proposed configuration change in NG-RAN node2 cell</w:t>
            </w:r>
          </w:p>
        </w:tc>
        <w:tc>
          <w:tcPr>
            <w:tcW w:w="1080" w:type="dxa"/>
            <w:tcBorders>
              <w:top w:val="single" w:sz="4" w:space="0" w:color="auto"/>
              <w:left w:val="single" w:sz="4" w:space="0" w:color="auto"/>
              <w:bottom w:val="single" w:sz="4" w:space="0" w:color="auto"/>
              <w:right w:val="single" w:sz="4" w:space="0" w:color="auto"/>
            </w:tcBorders>
            <w:hideMark/>
          </w:tcPr>
          <w:p w14:paraId="0D71D990" w14:textId="77777777" w:rsidR="00804791" w:rsidRPr="00AC628F" w:rsidRDefault="00804791" w:rsidP="005A1693">
            <w:pPr>
              <w:pStyle w:val="TAC"/>
              <w:keepNext w:val="0"/>
              <w:keepLines w:val="0"/>
              <w:widowControl w:val="0"/>
              <w:rPr>
                <w:lang w:eastAsia="ja-JP"/>
              </w:rPr>
            </w:pPr>
            <w:r w:rsidRPr="00AC628F">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63B41059" w14:textId="77777777" w:rsidR="00804791" w:rsidRPr="00AC628F" w:rsidRDefault="00804791" w:rsidP="005A1693">
            <w:pPr>
              <w:pStyle w:val="TAC"/>
              <w:keepNext w:val="0"/>
              <w:keepLines w:val="0"/>
              <w:widowControl w:val="0"/>
              <w:rPr>
                <w:lang w:eastAsia="ja-JP"/>
              </w:rPr>
            </w:pPr>
            <w:r w:rsidRPr="00AC628F">
              <w:rPr>
                <w:lang w:eastAsia="ja-JP"/>
              </w:rPr>
              <w:t>reject</w:t>
            </w:r>
          </w:p>
        </w:tc>
      </w:tr>
      <w:tr w:rsidR="00804791" w:rsidRPr="00AC628F" w14:paraId="4EB202AC" w14:textId="77777777" w:rsidTr="005A1693">
        <w:tc>
          <w:tcPr>
            <w:tcW w:w="2160" w:type="dxa"/>
            <w:tcBorders>
              <w:top w:val="single" w:sz="4" w:space="0" w:color="auto"/>
              <w:left w:val="single" w:sz="4" w:space="0" w:color="auto"/>
              <w:bottom w:val="single" w:sz="4" w:space="0" w:color="auto"/>
              <w:right w:val="single" w:sz="4" w:space="0" w:color="auto"/>
            </w:tcBorders>
            <w:hideMark/>
          </w:tcPr>
          <w:p w14:paraId="028D9FA1" w14:textId="77777777" w:rsidR="00804791" w:rsidRPr="00AC628F" w:rsidRDefault="00804791" w:rsidP="005A1693">
            <w:pPr>
              <w:pStyle w:val="TAL"/>
              <w:keepNext w:val="0"/>
              <w:keepLines w:val="0"/>
              <w:widowControl w:val="0"/>
              <w:rPr>
                <w:lang w:eastAsia="ja-JP"/>
              </w:rPr>
            </w:pPr>
            <w:r w:rsidRPr="00AC628F">
              <w:rPr>
                <w:lang w:eastAsia="ja-JP"/>
              </w:rPr>
              <w:t>Cause</w:t>
            </w:r>
          </w:p>
        </w:tc>
        <w:tc>
          <w:tcPr>
            <w:tcW w:w="1080" w:type="dxa"/>
            <w:tcBorders>
              <w:top w:val="single" w:sz="4" w:space="0" w:color="auto"/>
              <w:left w:val="single" w:sz="4" w:space="0" w:color="auto"/>
              <w:bottom w:val="single" w:sz="4" w:space="0" w:color="auto"/>
              <w:right w:val="single" w:sz="4" w:space="0" w:color="auto"/>
            </w:tcBorders>
            <w:hideMark/>
          </w:tcPr>
          <w:p w14:paraId="0E3199E4" w14:textId="77777777" w:rsidR="00804791" w:rsidRPr="00AC628F" w:rsidRDefault="00804791" w:rsidP="005A1693">
            <w:pPr>
              <w:pStyle w:val="TAL"/>
              <w:keepNext w:val="0"/>
              <w:keepLines w:val="0"/>
              <w:widowControl w:val="0"/>
              <w:rPr>
                <w:lang w:eastAsia="ja-JP"/>
              </w:rPr>
            </w:pPr>
            <w:r w:rsidRPr="00AC628F">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FE96E5D" w14:textId="77777777" w:rsidR="00804791" w:rsidRPr="00AC628F" w:rsidRDefault="00804791" w:rsidP="005A1693">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593BA88C" w14:textId="77777777" w:rsidR="00804791" w:rsidRPr="00AC628F" w:rsidRDefault="00804791" w:rsidP="005A1693">
            <w:pPr>
              <w:pStyle w:val="TAL"/>
              <w:keepNext w:val="0"/>
              <w:keepLines w:val="0"/>
              <w:widowControl w:val="0"/>
              <w:rPr>
                <w:lang w:eastAsia="ja-JP"/>
              </w:rPr>
            </w:pPr>
            <w:r w:rsidRPr="00AC628F">
              <w:rPr>
                <w:lang w:eastAsia="ja-JP"/>
              </w:rPr>
              <w:t>9.2.3.2</w:t>
            </w:r>
          </w:p>
        </w:tc>
        <w:tc>
          <w:tcPr>
            <w:tcW w:w="1728" w:type="dxa"/>
            <w:tcBorders>
              <w:top w:val="single" w:sz="4" w:space="0" w:color="auto"/>
              <w:left w:val="single" w:sz="4" w:space="0" w:color="auto"/>
              <w:bottom w:val="single" w:sz="4" w:space="0" w:color="auto"/>
              <w:right w:val="single" w:sz="4" w:space="0" w:color="auto"/>
            </w:tcBorders>
          </w:tcPr>
          <w:p w14:paraId="60BDD6A1" w14:textId="77777777" w:rsidR="00804791" w:rsidRPr="00AC628F" w:rsidRDefault="00804791" w:rsidP="005A1693">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DDFBB2C" w14:textId="77777777" w:rsidR="00804791" w:rsidRPr="00AC628F" w:rsidRDefault="00804791" w:rsidP="005A1693">
            <w:pPr>
              <w:pStyle w:val="TAC"/>
              <w:keepNext w:val="0"/>
              <w:keepLines w:val="0"/>
              <w:widowControl w:val="0"/>
              <w:rPr>
                <w:lang w:eastAsia="ja-JP"/>
              </w:rPr>
            </w:pPr>
            <w:r w:rsidRPr="00AC628F">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3B1C7B46" w14:textId="77777777" w:rsidR="00804791" w:rsidRPr="00AC628F" w:rsidRDefault="00804791" w:rsidP="005A1693">
            <w:pPr>
              <w:pStyle w:val="TAC"/>
              <w:keepNext w:val="0"/>
              <w:keepLines w:val="0"/>
              <w:widowControl w:val="0"/>
              <w:rPr>
                <w:lang w:eastAsia="ja-JP"/>
              </w:rPr>
            </w:pPr>
            <w:r>
              <w:rPr>
                <w:lang w:eastAsia="ja-JP"/>
              </w:rPr>
              <w:t>ignore</w:t>
            </w:r>
          </w:p>
        </w:tc>
      </w:tr>
      <w:tr w:rsidR="00804791" w:rsidRPr="00AC628F" w14:paraId="18DCD787" w14:textId="77777777" w:rsidTr="005A1693">
        <w:tc>
          <w:tcPr>
            <w:tcW w:w="2160" w:type="dxa"/>
            <w:tcBorders>
              <w:top w:val="single" w:sz="4" w:space="0" w:color="auto"/>
              <w:left w:val="single" w:sz="4" w:space="0" w:color="auto"/>
              <w:bottom w:val="single" w:sz="4" w:space="0" w:color="auto"/>
              <w:right w:val="single" w:sz="4" w:space="0" w:color="auto"/>
            </w:tcBorders>
          </w:tcPr>
          <w:p w14:paraId="1E1D5CF3" w14:textId="77777777" w:rsidR="00804791" w:rsidRPr="00AC628F" w:rsidRDefault="00804791" w:rsidP="005A1693">
            <w:pPr>
              <w:pStyle w:val="TAL"/>
              <w:keepNext w:val="0"/>
              <w:keepLines w:val="0"/>
              <w:widowControl w:val="0"/>
              <w:rPr>
                <w:lang w:eastAsia="ja-JP"/>
              </w:rPr>
            </w:pPr>
            <w:r>
              <w:rPr>
                <w:b/>
                <w:bCs/>
                <w:lang w:eastAsia="ja-JP"/>
              </w:rPr>
              <w:t>SSB Offsets List</w:t>
            </w:r>
          </w:p>
        </w:tc>
        <w:tc>
          <w:tcPr>
            <w:tcW w:w="1080" w:type="dxa"/>
            <w:tcBorders>
              <w:top w:val="single" w:sz="4" w:space="0" w:color="auto"/>
              <w:left w:val="single" w:sz="4" w:space="0" w:color="auto"/>
              <w:bottom w:val="single" w:sz="4" w:space="0" w:color="auto"/>
              <w:right w:val="single" w:sz="4" w:space="0" w:color="auto"/>
            </w:tcBorders>
          </w:tcPr>
          <w:p w14:paraId="67838F4C" w14:textId="77777777" w:rsidR="00804791" w:rsidRPr="00AC628F" w:rsidRDefault="00804791" w:rsidP="005A1693">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D1D3937" w14:textId="77777777" w:rsidR="00804791" w:rsidRPr="00AC628F" w:rsidRDefault="00804791" w:rsidP="005A1693">
            <w:pPr>
              <w:pStyle w:val="TAL"/>
              <w:keepNext w:val="0"/>
              <w:keepLines w:val="0"/>
              <w:widowControl w:val="0"/>
              <w:rPr>
                <w:i/>
                <w:lang w:eastAsia="ja-JP"/>
              </w:rPr>
            </w:pPr>
            <w:r>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2528CE52" w14:textId="77777777" w:rsidR="00804791" w:rsidRPr="00AC628F" w:rsidRDefault="00804791" w:rsidP="005A1693">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297FE360" w14:textId="77777777" w:rsidR="00804791" w:rsidRPr="00AC628F" w:rsidRDefault="00804791" w:rsidP="005A1693">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A42AD92" w14:textId="77777777" w:rsidR="00804791" w:rsidRPr="00AC628F" w:rsidRDefault="00804791" w:rsidP="005A1693">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B098FC1" w14:textId="77777777" w:rsidR="00804791" w:rsidRPr="00AC628F" w:rsidRDefault="00804791" w:rsidP="005A1693">
            <w:pPr>
              <w:pStyle w:val="TAC"/>
              <w:keepNext w:val="0"/>
              <w:keepLines w:val="0"/>
              <w:widowControl w:val="0"/>
              <w:rPr>
                <w:lang w:eastAsia="ja-JP"/>
              </w:rPr>
            </w:pPr>
            <w:r>
              <w:rPr>
                <w:lang w:eastAsia="ja-JP"/>
              </w:rPr>
              <w:t>ignore</w:t>
            </w:r>
          </w:p>
        </w:tc>
      </w:tr>
      <w:tr w:rsidR="00804791" w:rsidRPr="00AC628F" w14:paraId="4237360A" w14:textId="77777777" w:rsidTr="005A1693">
        <w:tc>
          <w:tcPr>
            <w:tcW w:w="2160" w:type="dxa"/>
            <w:tcBorders>
              <w:top w:val="single" w:sz="4" w:space="0" w:color="auto"/>
              <w:left w:val="single" w:sz="4" w:space="0" w:color="auto"/>
              <w:bottom w:val="single" w:sz="4" w:space="0" w:color="auto"/>
              <w:right w:val="single" w:sz="4" w:space="0" w:color="auto"/>
            </w:tcBorders>
          </w:tcPr>
          <w:p w14:paraId="6B45058C" w14:textId="77777777" w:rsidR="00804791" w:rsidRPr="00AC628F" w:rsidRDefault="00804791" w:rsidP="005A1693">
            <w:pPr>
              <w:pStyle w:val="TAL"/>
              <w:keepNext w:val="0"/>
              <w:keepLines w:val="0"/>
              <w:widowControl w:val="0"/>
              <w:ind w:left="113"/>
              <w:rPr>
                <w:lang w:eastAsia="ja-JP"/>
              </w:rPr>
            </w:pPr>
            <w:r w:rsidRPr="002E4F69">
              <w:rPr>
                <w:b/>
                <w:bCs/>
                <w:lang w:eastAsia="ja-JP"/>
              </w:rPr>
              <w:t>&gt;SSB Offsets Item</w:t>
            </w:r>
          </w:p>
        </w:tc>
        <w:tc>
          <w:tcPr>
            <w:tcW w:w="1080" w:type="dxa"/>
            <w:tcBorders>
              <w:top w:val="single" w:sz="4" w:space="0" w:color="auto"/>
              <w:left w:val="single" w:sz="4" w:space="0" w:color="auto"/>
              <w:bottom w:val="single" w:sz="4" w:space="0" w:color="auto"/>
              <w:right w:val="single" w:sz="4" w:space="0" w:color="auto"/>
            </w:tcBorders>
          </w:tcPr>
          <w:p w14:paraId="51F2ABD7" w14:textId="77777777" w:rsidR="00804791" w:rsidRPr="00AC628F" w:rsidRDefault="00804791" w:rsidP="005A1693">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5B74B2B" w14:textId="77777777" w:rsidR="00804791" w:rsidRPr="00AC628F" w:rsidRDefault="00804791" w:rsidP="005A1693">
            <w:pPr>
              <w:pStyle w:val="TAL"/>
              <w:keepNext w:val="0"/>
              <w:keepLines w:val="0"/>
              <w:widowControl w:val="0"/>
              <w:rPr>
                <w:i/>
                <w:lang w:eastAsia="ja-JP"/>
              </w:rPr>
            </w:pPr>
            <w:r>
              <w:rPr>
                <w:i/>
                <w:lang w:eastAsia="ja-JP"/>
              </w:rPr>
              <w:t>1</w:t>
            </w:r>
            <w:r w:rsidRPr="009D1FE9">
              <w:rPr>
                <w:i/>
                <w:lang w:eastAsia="ja-JP"/>
              </w:rPr>
              <w:t xml:space="preserve"> .. &lt;</w:t>
            </w:r>
            <w:r w:rsidRPr="00CA704B">
              <w:rPr>
                <w:i/>
                <w:lang w:eastAsia="ja-JP"/>
              </w:rPr>
              <w:t xml:space="preserve"> </w:t>
            </w:r>
            <w:r w:rsidRPr="009D1FE9">
              <w:rPr>
                <w:i/>
                <w:lang w:eastAsia="ja-JP"/>
              </w:rPr>
              <w:t>maxnoofSSBAreas&gt;</w:t>
            </w:r>
          </w:p>
        </w:tc>
        <w:tc>
          <w:tcPr>
            <w:tcW w:w="1512" w:type="dxa"/>
            <w:tcBorders>
              <w:top w:val="single" w:sz="4" w:space="0" w:color="auto"/>
              <w:left w:val="single" w:sz="4" w:space="0" w:color="auto"/>
              <w:bottom w:val="single" w:sz="4" w:space="0" w:color="auto"/>
              <w:right w:val="single" w:sz="4" w:space="0" w:color="auto"/>
            </w:tcBorders>
          </w:tcPr>
          <w:p w14:paraId="43CB9852" w14:textId="77777777" w:rsidR="00804791" w:rsidRPr="00AC628F" w:rsidRDefault="00804791" w:rsidP="005A1693">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749F6A9C" w14:textId="77777777" w:rsidR="00804791" w:rsidRPr="00AC628F" w:rsidRDefault="00804791" w:rsidP="005A1693">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2C9E74C" w14:textId="77777777" w:rsidR="00804791" w:rsidRPr="00AC628F" w:rsidRDefault="00804791" w:rsidP="005A1693">
            <w:pPr>
              <w:pStyle w:val="TAC"/>
              <w:keepNext w:val="0"/>
              <w:keepLines w:val="0"/>
              <w:widowControl w:val="0"/>
              <w:rPr>
                <w:lang w:eastAsia="ja-JP"/>
              </w:rPr>
            </w:pPr>
            <w:r w:rsidRPr="002C74F4">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6BB1591" w14:textId="77777777" w:rsidR="00804791" w:rsidRPr="00AC628F" w:rsidRDefault="00804791" w:rsidP="005A1693">
            <w:pPr>
              <w:pStyle w:val="TAC"/>
              <w:keepNext w:val="0"/>
              <w:keepLines w:val="0"/>
              <w:widowControl w:val="0"/>
              <w:rPr>
                <w:lang w:eastAsia="ja-JP"/>
              </w:rPr>
            </w:pPr>
          </w:p>
        </w:tc>
      </w:tr>
      <w:tr w:rsidR="00804791" w:rsidRPr="00AC628F" w14:paraId="19886D76" w14:textId="77777777" w:rsidTr="005A1693">
        <w:tc>
          <w:tcPr>
            <w:tcW w:w="2160" w:type="dxa"/>
            <w:tcBorders>
              <w:top w:val="single" w:sz="4" w:space="0" w:color="auto"/>
              <w:left w:val="single" w:sz="4" w:space="0" w:color="auto"/>
              <w:bottom w:val="single" w:sz="4" w:space="0" w:color="auto"/>
              <w:right w:val="single" w:sz="4" w:space="0" w:color="auto"/>
            </w:tcBorders>
          </w:tcPr>
          <w:p w14:paraId="5B20F9B8" w14:textId="77777777" w:rsidR="00804791" w:rsidRPr="00AC628F" w:rsidRDefault="00804791" w:rsidP="005A1693">
            <w:pPr>
              <w:pStyle w:val="TAL"/>
              <w:keepNext w:val="0"/>
              <w:keepLines w:val="0"/>
              <w:widowControl w:val="0"/>
              <w:ind w:left="227"/>
              <w:rPr>
                <w:lang w:eastAsia="ja-JP"/>
              </w:rPr>
            </w:pPr>
            <w:r w:rsidRPr="00CA704B">
              <w:rPr>
                <w:lang w:eastAsia="ja-JP"/>
              </w:rPr>
              <w:t>&gt;</w:t>
            </w:r>
            <w:r>
              <w:rPr>
                <w:lang w:eastAsia="ja-JP"/>
              </w:rPr>
              <w:t>&gt;</w:t>
            </w:r>
            <w:r w:rsidRPr="00CA704B">
              <w:rPr>
                <w:lang w:eastAsia="ja-JP"/>
              </w:rPr>
              <w:t>NG-RAN node1 SSB Offset Information</w:t>
            </w:r>
          </w:p>
        </w:tc>
        <w:tc>
          <w:tcPr>
            <w:tcW w:w="1080" w:type="dxa"/>
            <w:tcBorders>
              <w:top w:val="single" w:sz="4" w:space="0" w:color="auto"/>
              <w:left w:val="single" w:sz="4" w:space="0" w:color="auto"/>
              <w:bottom w:val="single" w:sz="4" w:space="0" w:color="auto"/>
              <w:right w:val="single" w:sz="4" w:space="0" w:color="auto"/>
            </w:tcBorders>
          </w:tcPr>
          <w:p w14:paraId="1B18EAC0" w14:textId="77777777" w:rsidR="00804791" w:rsidRPr="00AC628F" w:rsidRDefault="00804791" w:rsidP="005A1693">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5F29899" w14:textId="77777777" w:rsidR="00804791" w:rsidRPr="00AC628F" w:rsidRDefault="00804791" w:rsidP="005A1693">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66D4FF0B" w14:textId="77777777" w:rsidR="00804791" w:rsidRPr="00CA704B" w:rsidRDefault="00804791" w:rsidP="005A1693">
            <w:pPr>
              <w:pStyle w:val="TAL"/>
              <w:keepNext w:val="0"/>
              <w:keepLines w:val="0"/>
              <w:widowControl w:val="0"/>
              <w:rPr>
                <w:lang w:eastAsia="ja-JP"/>
              </w:rPr>
            </w:pPr>
            <w:r w:rsidRPr="00CA704B">
              <w:rPr>
                <w:lang w:eastAsia="ja-JP"/>
              </w:rPr>
              <w:t>SSB Offset Information</w:t>
            </w:r>
          </w:p>
          <w:p w14:paraId="1449448E" w14:textId="77777777" w:rsidR="00804791" w:rsidRPr="00AC628F" w:rsidRDefault="00804791" w:rsidP="005A1693">
            <w:pPr>
              <w:pStyle w:val="TAL"/>
              <w:keepNext w:val="0"/>
              <w:keepLines w:val="0"/>
              <w:widowControl w:val="0"/>
              <w:rPr>
                <w:lang w:eastAsia="ja-JP"/>
              </w:rPr>
            </w:pPr>
            <w:r w:rsidRPr="00EB4327">
              <w:rPr>
                <w:lang w:eastAsia="ja-JP"/>
              </w:rPr>
              <w:t>9.2.2.77</w:t>
            </w:r>
          </w:p>
        </w:tc>
        <w:tc>
          <w:tcPr>
            <w:tcW w:w="1728" w:type="dxa"/>
            <w:tcBorders>
              <w:top w:val="single" w:sz="4" w:space="0" w:color="auto"/>
              <w:left w:val="single" w:sz="4" w:space="0" w:color="auto"/>
              <w:bottom w:val="single" w:sz="4" w:space="0" w:color="auto"/>
              <w:right w:val="single" w:sz="4" w:space="0" w:color="auto"/>
            </w:tcBorders>
          </w:tcPr>
          <w:p w14:paraId="59D7C337" w14:textId="77777777" w:rsidR="00804791" w:rsidRPr="00AC628F" w:rsidRDefault="00804791" w:rsidP="005A1693">
            <w:pPr>
              <w:pStyle w:val="TAL"/>
              <w:keepNext w:val="0"/>
              <w:keepLines w:val="0"/>
              <w:widowControl w:val="0"/>
              <w:rPr>
                <w:lang w:eastAsia="ja-JP"/>
              </w:rPr>
            </w:pPr>
            <w:r w:rsidRPr="00D42E59">
              <w:rPr>
                <w:lang w:eastAsia="ja-JP"/>
              </w:rPr>
              <w:t>Configuration change in NG-RAN node 1 SSB</w:t>
            </w:r>
          </w:p>
        </w:tc>
        <w:tc>
          <w:tcPr>
            <w:tcW w:w="1080" w:type="dxa"/>
            <w:tcBorders>
              <w:top w:val="single" w:sz="4" w:space="0" w:color="auto"/>
              <w:left w:val="single" w:sz="4" w:space="0" w:color="auto"/>
              <w:bottom w:val="single" w:sz="4" w:space="0" w:color="auto"/>
              <w:right w:val="single" w:sz="4" w:space="0" w:color="auto"/>
            </w:tcBorders>
          </w:tcPr>
          <w:p w14:paraId="456907B2" w14:textId="77777777" w:rsidR="00804791" w:rsidRPr="00AC628F" w:rsidRDefault="00804791" w:rsidP="005A1693">
            <w:pPr>
              <w:pStyle w:val="TAC"/>
              <w:keepNext w:val="0"/>
              <w:keepLines w:val="0"/>
              <w:widowControl w:val="0"/>
              <w:rPr>
                <w:lang w:eastAsia="ja-JP"/>
              </w:rPr>
            </w:pPr>
            <w:r w:rsidRPr="002C74F4">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9591506" w14:textId="77777777" w:rsidR="00804791" w:rsidRPr="00AC628F" w:rsidRDefault="00804791" w:rsidP="005A1693">
            <w:pPr>
              <w:pStyle w:val="TAC"/>
              <w:keepNext w:val="0"/>
              <w:keepLines w:val="0"/>
              <w:widowControl w:val="0"/>
              <w:rPr>
                <w:lang w:eastAsia="ja-JP"/>
              </w:rPr>
            </w:pPr>
          </w:p>
        </w:tc>
      </w:tr>
      <w:tr w:rsidR="00804791" w:rsidRPr="00AC628F" w14:paraId="6BCE4308" w14:textId="77777777" w:rsidTr="005A1693">
        <w:tc>
          <w:tcPr>
            <w:tcW w:w="2160" w:type="dxa"/>
            <w:tcBorders>
              <w:top w:val="single" w:sz="4" w:space="0" w:color="auto"/>
              <w:left w:val="single" w:sz="4" w:space="0" w:color="auto"/>
              <w:bottom w:val="single" w:sz="4" w:space="0" w:color="auto"/>
              <w:right w:val="single" w:sz="4" w:space="0" w:color="auto"/>
            </w:tcBorders>
          </w:tcPr>
          <w:p w14:paraId="21DBF906" w14:textId="77777777" w:rsidR="00804791" w:rsidRPr="00AC628F" w:rsidRDefault="00804791" w:rsidP="005A1693">
            <w:pPr>
              <w:pStyle w:val="TAL"/>
              <w:keepNext w:val="0"/>
              <w:keepLines w:val="0"/>
              <w:widowControl w:val="0"/>
              <w:ind w:left="227"/>
              <w:rPr>
                <w:lang w:eastAsia="ja-JP"/>
              </w:rPr>
            </w:pPr>
            <w:r w:rsidRPr="00CA704B">
              <w:rPr>
                <w:lang w:eastAsia="ja-JP"/>
              </w:rPr>
              <w:t>&gt;</w:t>
            </w:r>
            <w:r>
              <w:rPr>
                <w:lang w:eastAsia="ja-JP"/>
              </w:rPr>
              <w:t>&gt;</w:t>
            </w:r>
            <w:r w:rsidRPr="00CA704B">
              <w:rPr>
                <w:lang w:eastAsia="ja-JP"/>
              </w:rPr>
              <w:t>NG-RAN node2 SSB Offset Information</w:t>
            </w:r>
          </w:p>
        </w:tc>
        <w:tc>
          <w:tcPr>
            <w:tcW w:w="1080" w:type="dxa"/>
            <w:tcBorders>
              <w:top w:val="single" w:sz="4" w:space="0" w:color="auto"/>
              <w:left w:val="single" w:sz="4" w:space="0" w:color="auto"/>
              <w:bottom w:val="single" w:sz="4" w:space="0" w:color="auto"/>
              <w:right w:val="single" w:sz="4" w:space="0" w:color="auto"/>
            </w:tcBorders>
          </w:tcPr>
          <w:p w14:paraId="0EED14A7" w14:textId="77777777" w:rsidR="00804791" w:rsidRPr="00AC628F" w:rsidRDefault="00804791" w:rsidP="005A1693">
            <w:pPr>
              <w:pStyle w:val="TAL"/>
              <w:keepNext w:val="0"/>
              <w:keepLines w:val="0"/>
              <w:widowControl w:val="0"/>
              <w:rPr>
                <w:lang w:eastAsia="ja-JP"/>
              </w:rPr>
            </w:pPr>
            <w:r w:rsidRPr="00CA704B">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83E0A5C" w14:textId="77777777" w:rsidR="00804791" w:rsidRPr="00AC628F" w:rsidRDefault="00804791" w:rsidP="005A1693">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3F202E09" w14:textId="77777777" w:rsidR="00804791" w:rsidRPr="00CA704B" w:rsidRDefault="00804791" w:rsidP="005A1693">
            <w:pPr>
              <w:pStyle w:val="TAL"/>
              <w:keepNext w:val="0"/>
              <w:keepLines w:val="0"/>
              <w:widowControl w:val="0"/>
              <w:rPr>
                <w:lang w:eastAsia="ja-JP"/>
              </w:rPr>
            </w:pPr>
            <w:r w:rsidRPr="00CA704B">
              <w:rPr>
                <w:lang w:eastAsia="ja-JP"/>
              </w:rPr>
              <w:t>SSB Offset Information</w:t>
            </w:r>
          </w:p>
          <w:p w14:paraId="5092D51A" w14:textId="77777777" w:rsidR="00804791" w:rsidRPr="00AC628F" w:rsidRDefault="00804791" w:rsidP="005A1693">
            <w:pPr>
              <w:pStyle w:val="TAL"/>
              <w:keepNext w:val="0"/>
              <w:keepLines w:val="0"/>
              <w:widowControl w:val="0"/>
              <w:rPr>
                <w:lang w:eastAsia="ja-JP"/>
              </w:rPr>
            </w:pPr>
            <w:r w:rsidRPr="00EB4327">
              <w:rPr>
                <w:lang w:eastAsia="ja-JP"/>
              </w:rPr>
              <w:t>9.2.2.77</w:t>
            </w:r>
          </w:p>
        </w:tc>
        <w:tc>
          <w:tcPr>
            <w:tcW w:w="1728" w:type="dxa"/>
            <w:tcBorders>
              <w:top w:val="single" w:sz="4" w:space="0" w:color="auto"/>
              <w:left w:val="single" w:sz="4" w:space="0" w:color="auto"/>
              <w:bottom w:val="single" w:sz="4" w:space="0" w:color="auto"/>
              <w:right w:val="single" w:sz="4" w:space="0" w:color="auto"/>
            </w:tcBorders>
          </w:tcPr>
          <w:p w14:paraId="2C062B60" w14:textId="77777777" w:rsidR="00804791" w:rsidRPr="00AC628F" w:rsidRDefault="00804791" w:rsidP="005A1693">
            <w:pPr>
              <w:pStyle w:val="TAL"/>
              <w:keepNext w:val="0"/>
              <w:keepLines w:val="0"/>
              <w:widowControl w:val="0"/>
              <w:rPr>
                <w:lang w:eastAsia="ja-JP"/>
              </w:rPr>
            </w:pPr>
            <w:r w:rsidRPr="00D42E59">
              <w:rPr>
                <w:lang w:eastAsia="ja-JP"/>
              </w:rPr>
              <w:t>Proposed configuration change in NG-RAN node2 SSB</w:t>
            </w:r>
          </w:p>
        </w:tc>
        <w:tc>
          <w:tcPr>
            <w:tcW w:w="1080" w:type="dxa"/>
            <w:tcBorders>
              <w:top w:val="single" w:sz="4" w:space="0" w:color="auto"/>
              <w:left w:val="single" w:sz="4" w:space="0" w:color="auto"/>
              <w:bottom w:val="single" w:sz="4" w:space="0" w:color="auto"/>
              <w:right w:val="single" w:sz="4" w:space="0" w:color="auto"/>
            </w:tcBorders>
          </w:tcPr>
          <w:p w14:paraId="03BACF0E" w14:textId="77777777" w:rsidR="00804791" w:rsidRPr="00AC628F" w:rsidRDefault="00804791" w:rsidP="005A1693">
            <w:pPr>
              <w:pStyle w:val="TAC"/>
              <w:keepNext w:val="0"/>
              <w:keepLines w:val="0"/>
              <w:widowControl w:val="0"/>
              <w:rPr>
                <w:lang w:eastAsia="ja-JP"/>
              </w:rPr>
            </w:pPr>
            <w:r w:rsidRPr="002C74F4">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0A60302" w14:textId="77777777" w:rsidR="00804791" w:rsidRPr="00AC628F" w:rsidRDefault="00804791" w:rsidP="005A1693">
            <w:pPr>
              <w:pStyle w:val="TAC"/>
              <w:keepNext w:val="0"/>
              <w:keepLines w:val="0"/>
              <w:widowControl w:val="0"/>
              <w:rPr>
                <w:lang w:eastAsia="ja-JP"/>
              </w:rPr>
            </w:pPr>
          </w:p>
        </w:tc>
      </w:tr>
    </w:tbl>
    <w:p w14:paraId="62EE8BE8" w14:textId="77777777" w:rsidR="00804791" w:rsidRPr="00DB4D57" w:rsidRDefault="00804791" w:rsidP="00804791">
      <w:pPr>
        <w:widowControl w:val="0"/>
      </w:pPr>
    </w:p>
    <w:tbl>
      <w:tblPr>
        <w:tblpPr w:leftFromText="180" w:rightFromText="180" w:vertAnchor="text" w:horzAnchor="margin" w:tblpXSpec="center" w:tblpY="86"/>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8"/>
        <w:gridCol w:w="5672"/>
      </w:tblGrid>
      <w:tr w:rsidR="00804791" w:rsidRPr="00DB4D57" w14:paraId="033DBD0F" w14:textId="77777777" w:rsidTr="005A1693">
        <w:tc>
          <w:tcPr>
            <w:tcW w:w="3686" w:type="dxa"/>
            <w:tcBorders>
              <w:top w:val="single" w:sz="4" w:space="0" w:color="auto"/>
              <w:left w:val="single" w:sz="4" w:space="0" w:color="auto"/>
              <w:bottom w:val="single" w:sz="4" w:space="0" w:color="auto"/>
              <w:right w:val="single" w:sz="4" w:space="0" w:color="auto"/>
            </w:tcBorders>
            <w:hideMark/>
          </w:tcPr>
          <w:p w14:paraId="747A22D0" w14:textId="77777777" w:rsidR="00804791" w:rsidRPr="0004367D" w:rsidRDefault="00804791" w:rsidP="005A1693">
            <w:pPr>
              <w:pStyle w:val="TAH"/>
              <w:keepNext w:val="0"/>
              <w:keepLines w:val="0"/>
              <w:widowControl w:val="0"/>
              <w:rPr>
                <w:lang w:eastAsia="ja-JP"/>
              </w:rPr>
            </w:pPr>
            <w:r w:rsidRPr="0004367D">
              <w:rPr>
                <w:lang w:eastAsia="ja-JP"/>
              </w:rPr>
              <w:t>Range bound</w:t>
            </w:r>
          </w:p>
        </w:tc>
        <w:tc>
          <w:tcPr>
            <w:tcW w:w="5670" w:type="dxa"/>
            <w:tcBorders>
              <w:top w:val="single" w:sz="4" w:space="0" w:color="auto"/>
              <w:left w:val="single" w:sz="4" w:space="0" w:color="auto"/>
              <w:bottom w:val="single" w:sz="4" w:space="0" w:color="auto"/>
              <w:right w:val="single" w:sz="4" w:space="0" w:color="auto"/>
            </w:tcBorders>
            <w:hideMark/>
          </w:tcPr>
          <w:p w14:paraId="0C96761C" w14:textId="77777777" w:rsidR="00804791" w:rsidRPr="0004367D" w:rsidRDefault="00804791" w:rsidP="005A1693">
            <w:pPr>
              <w:pStyle w:val="TAH"/>
              <w:keepNext w:val="0"/>
              <w:keepLines w:val="0"/>
              <w:widowControl w:val="0"/>
              <w:rPr>
                <w:lang w:eastAsia="ja-JP"/>
              </w:rPr>
            </w:pPr>
            <w:r w:rsidRPr="0004367D">
              <w:rPr>
                <w:lang w:eastAsia="ja-JP"/>
              </w:rPr>
              <w:t>Explanation</w:t>
            </w:r>
          </w:p>
        </w:tc>
      </w:tr>
      <w:tr w:rsidR="00804791" w:rsidRPr="00DB4D57" w14:paraId="0ED24301" w14:textId="77777777" w:rsidTr="005A1693">
        <w:tc>
          <w:tcPr>
            <w:tcW w:w="3686" w:type="dxa"/>
            <w:tcBorders>
              <w:top w:val="single" w:sz="4" w:space="0" w:color="auto"/>
              <w:left w:val="single" w:sz="4" w:space="0" w:color="auto"/>
              <w:bottom w:val="single" w:sz="4" w:space="0" w:color="auto"/>
              <w:right w:val="single" w:sz="4" w:space="0" w:color="auto"/>
            </w:tcBorders>
            <w:hideMark/>
          </w:tcPr>
          <w:p w14:paraId="728A945B" w14:textId="77777777" w:rsidR="00804791" w:rsidRPr="00210482" w:rsidRDefault="00804791" w:rsidP="005A1693">
            <w:pPr>
              <w:pStyle w:val="TAL"/>
              <w:keepNext w:val="0"/>
              <w:keepLines w:val="0"/>
              <w:widowControl w:val="0"/>
              <w:rPr>
                <w:lang w:eastAsia="ja-JP"/>
              </w:rPr>
            </w:pPr>
            <w:r w:rsidRPr="00652840">
              <w:rPr>
                <w:lang w:eastAsia="ja-JP"/>
              </w:rPr>
              <w:t>maxnoofSSBAreas</w:t>
            </w:r>
          </w:p>
        </w:tc>
        <w:tc>
          <w:tcPr>
            <w:tcW w:w="5670" w:type="dxa"/>
            <w:tcBorders>
              <w:top w:val="single" w:sz="4" w:space="0" w:color="auto"/>
              <w:left w:val="single" w:sz="4" w:space="0" w:color="auto"/>
              <w:bottom w:val="single" w:sz="4" w:space="0" w:color="auto"/>
              <w:right w:val="single" w:sz="4" w:space="0" w:color="auto"/>
            </w:tcBorders>
            <w:hideMark/>
          </w:tcPr>
          <w:p w14:paraId="496A51D5" w14:textId="77777777" w:rsidR="00804791" w:rsidRPr="0004367D" w:rsidRDefault="00804791" w:rsidP="005A1693">
            <w:pPr>
              <w:pStyle w:val="TAL"/>
              <w:keepNext w:val="0"/>
              <w:keepLines w:val="0"/>
              <w:widowControl w:val="0"/>
              <w:rPr>
                <w:lang w:val="en-US" w:eastAsia="ja-JP"/>
              </w:rPr>
            </w:pPr>
            <w:r w:rsidRPr="0004367D">
              <w:rPr>
                <w:rFonts w:cs="Arial"/>
                <w:lang w:val="en-US" w:eastAsia="ja-JP"/>
              </w:rPr>
              <w:t>Maximum no. SSB Areas that can be served by a NG-RAN node cell. Value is 64.</w:t>
            </w:r>
          </w:p>
        </w:tc>
      </w:tr>
    </w:tbl>
    <w:p w14:paraId="3361430C" w14:textId="77777777" w:rsidR="00804791" w:rsidRPr="00AC628F" w:rsidRDefault="00804791" w:rsidP="00804791">
      <w:pPr>
        <w:widowControl w:val="0"/>
      </w:pPr>
    </w:p>
    <w:p w14:paraId="3E9167CA" w14:textId="77777777" w:rsidR="00E707F0" w:rsidRDefault="00E707F0" w:rsidP="00E707F0">
      <w:pPr>
        <w:pStyle w:val="PL"/>
        <w:rPr>
          <w:snapToGrid w:val="0"/>
        </w:rPr>
      </w:pPr>
      <w:r>
        <w:rPr>
          <w:snapToGrid w:val="0"/>
        </w:rPr>
        <w:t>[snip]</w:t>
      </w:r>
    </w:p>
    <w:p w14:paraId="2308E2EC" w14:textId="77777777" w:rsidR="00804791" w:rsidRPr="00AC628F" w:rsidRDefault="00804791" w:rsidP="00804791">
      <w:pPr>
        <w:widowControl w:val="0"/>
      </w:pPr>
    </w:p>
    <w:p w14:paraId="26F62DE9" w14:textId="77777777" w:rsidR="00804791" w:rsidRPr="00AC628F" w:rsidRDefault="00804791" w:rsidP="00804791">
      <w:pPr>
        <w:pStyle w:val="Heading4"/>
        <w:keepNext w:val="0"/>
        <w:keepLines w:val="0"/>
        <w:widowControl w:val="0"/>
      </w:pPr>
      <w:bookmarkStart w:id="20" w:name="_Toc170755823"/>
      <w:r w:rsidRPr="00AC628F">
        <w:t>9.1.3.</w:t>
      </w:r>
      <w:r>
        <w:t>24</w:t>
      </w:r>
      <w:r w:rsidRPr="00AC628F">
        <w:tab/>
      </w:r>
      <w:r w:rsidRPr="00C96848">
        <w:t>MOBILITY CHANGE FAILURE</w:t>
      </w:r>
      <w:bookmarkEnd w:id="20"/>
    </w:p>
    <w:p w14:paraId="4D4C03A2" w14:textId="77777777" w:rsidR="00804791" w:rsidRPr="00AC628F" w:rsidRDefault="00804791" w:rsidP="00804791">
      <w:pPr>
        <w:widowControl w:val="0"/>
      </w:pPr>
      <w:r w:rsidRPr="00AC628F">
        <w:t>This message is sent by the NG-RAN node</w:t>
      </w:r>
      <w:r w:rsidRPr="00AC628F">
        <w:rPr>
          <w:vertAlign w:val="subscript"/>
        </w:rPr>
        <w:t>2</w:t>
      </w:r>
      <w:r w:rsidRPr="00AC628F">
        <w:t xml:space="preserve"> to in</w:t>
      </w:r>
      <w:r w:rsidRPr="00032767">
        <w:t>dicate to NG-RAN node</w:t>
      </w:r>
      <w:r w:rsidRPr="00032767">
        <w:rPr>
          <w:vertAlign w:val="subscript"/>
        </w:rPr>
        <w:t>1</w:t>
      </w:r>
      <w:r w:rsidRPr="00032767">
        <w:rPr>
          <w:bCs/>
        </w:rPr>
        <w:t xml:space="preserve"> that Proposed Mobility Parameters</w:t>
      </w:r>
      <w:r w:rsidRPr="00032767">
        <w:t xml:space="preserve"> proposed by NG-RAN node</w:t>
      </w:r>
      <w:r w:rsidRPr="00032767">
        <w:rPr>
          <w:vertAlign w:val="subscript"/>
        </w:rPr>
        <w:t>1</w:t>
      </w:r>
      <w:r w:rsidRPr="00032767">
        <w:t xml:space="preserve"> were refused.</w:t>
      </w:r>
    </w:p>
    <w:p w14:paraId="78343C55" w14:textId="77777777" w:rsidR="00804791" w:rsidRPr="00AC628F" w:rsidRDefault="00804791" w:rsidP="00804791">
      <w:pPr>
        <w:widowControl w:val="0"/>
        <w:rPr>
          <w:rFonts w:eastAsia="Batang"/>
        </w:rPr>
      </w:pPr>
      <w:r w:rsidRPr="00AC628F">
        <w:t>Direction: NG-RAN node</w:t>
      </w:r>
      <w:r w:rsidRPr="00AC628F">
        <w:rPr>
          <w:vertAlign w:val="subscript"/>
        </w:rPr>
        <w:t>2</w:t>
      </w:r>
      <w:r w:rsidRPr="00AC628F">
        <w:t xml:space="preserve"> </w:t>
      </w:r>
      <w:r w:rsidRPr="00AC628F">
        <w:sym w:font="Symbol" w:char="F0AE"/>
      </w:r>
      <w:r w:rsidRPr="00AC628F">
        <w:t xml:space="preserve"> NG-RAN node</w:t>
      </w:r>
      <w:r w:rsidRPr="00AC628F">
        <w:rPr>
          <w:vertAlign w:val="subscript"/>
        </w:rPr>
        <w:t>1</w:t>
      </w:r>
      <w:r w:rsidRPr="00AC628F">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804791" w:rsidRPr="00AC628F" w14:paraId="5875C938" w14:textId="77777777" w:rsidTr="005A1693">
        <w:trPr>
          <w:tblHeader/>
        </w:trPr>
        <w:tc>
          <w:tcPr>
            <w:tcW w:w="2160" w:type="dxa"/>
            <w:tcBorders>
              <w:top w:val="single" w:sz="4" w:space="0" w:color="auto"/>
              <w:left w:val="single" w:sz="4" w:space="0" w:color="auto"/>
              <w:bottom w:val="single" w:sz="4" w:space="0" w:color="auto"/>
              <w:right w:val="single" w:sz="4" w:space="0" w:color="auto"/>
            </w:tcBorders>
            <w:hideMark/>
          </w:tcPr>
          <w:p w14:paraId="06FB8AF5" w14:textId="77777777" w:rsidR="00804791" w:rsidRPr="00723307" w:rsidRDefault="00804791" w:rsidP="005A1693">
            <w:pPr>
              <w:pStyle w:val="TAH"/>
              <w:keepNext w:val="0"/>
              <w:keepLines w:val="0"/>
              <w:widowControl w:val="0"/>
              <w:rPr>
                <w:lang w:eastAsia="ja-JP"/>
              </w:rPr>
            </w:pPr>
            <w:r w:rsidRPr="00723307">
              <w:rPr>
                <w:lang w:eastAsia="ja-JP"/>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7B0E9910" w14:textId="77777777" w:rsidR="00804791" w:rsidRPr="00D66BF8" w:rsidRDefault="00804791" w:rsidP="005A1693">
            <w:pPr>
              <w:pStyle w:val="TAH"/>
              <w:keepNext w:val="0"/>
              <w:keepLines w:val="0"/>
              <w:widowControl w:val="0"/>
              <w:rPr>
                <w:lang w:eastAsia="ja-JP"/>
              </w:rPr>
            </w:pPr>
            <w:r w:rsidRPr="00D66BF8">
              <w:rPr>
                <w:lang w:eastAsia="ja-JP"/>
              </w:rPr>
              <w:t>Presence</w:t>
            </w:r>
          </w:p>
        </w:tc>
        <w:tc>
          <w:tcPr>
            <w:tcW w:w="1080" w:type="dxa"/>
            <w:tcBorders>
              <w:top w:val="single" w:sz="4" w:space="0" w:color="auto"/>
              <w:left w:val="single" w:sz="4" w:space="0" w:color="auto"/>
              <w:bottom w:val="single" w:sz="4" w:space="0" w:color="auto"/>
              <w:right w:val="single" w:sz="4" w:space="0" w:color="auto"/>
            </w:tcBorders>
            <w:hideMark/>
          </w:tcPr>
          <w:p w14:paraId="7A1306A0" w14:textId="77777777" w:rsidR="00804791" w:rsidRPr="001F675D" w:rsidRDefault="00804791" w:rsidP="005A1693">
            <w:pPr>
              <w:pStyle w:val="TAH"/>
              <w:keepNext w:val="0"/>
              <w:keepLines w:val="0"/>
              <w:widowControl w:val="0"/>
              <w:rPr>
                <w:lang w:eastAsia="ja-JP"/>
              </w:rPr>
            </w:pPr>
            <w:r w:rsidRPr="00004997">
              <w:rPr>
                <w:lang w:eastAsia="ja-JP"/>
              </w:rPr>
              <w:t>Ran</w:t>
            </w:r>
            <w:r w:rsidRPr="001F675D">
              <w:rPr>
                <w:lang w:eastAsia="ja-JP"/>
              </w:rPr>
              <w:t>ge</w:t>
            </w:r>
          </w:p>
        </w:tc>
        <w:tc>
          <w:tcPr>
            <w:tcW w:w="1512" w:type="dxa"/>
            <w:tcBorders>
              <w:top w:val="single" w:sz="4" w:space="0" w:color="auto"/>
              <w:left w:val="single" w:sz="4" w:space="0" w:color="auto"/>
              <w:bottom w:val="single" w:sz="4" w:space="0" w:color="auto"/>
              <w:right w:val="single" w:sz="4" w:space="0" w:color="auto"/>
            </w:tcBorders>
            <w:hideMark/>
          </w:tcPr>
          <w:p w14:paraId="46F2263B" w14:textId="77777777" w:rsidR="00804791" w:rsidRPr="007B0C24" w:rsidRDefault="00804791" w:rsidP="005A1693">
            <w:pPr>
              <w:pStyle w:val="TAH"/>
              <w:keepNext w:val="0"/>
              <w:keepLines w:val="0"/>
              <w:widowControl w:val="0"/>
              <w:rPr>
                <w:lang w:eastAsia="ja-JP"/>
              </w:rPr>
            </w:pPr>
            <w:r w:rsidRPr="007B0C24">
              <w:rPr>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hideMark/>
          </w:tcPr>
          <w:p w14:paraId="52B173E2" w14:textId="77777777" w:rsidR="00804791" w:rsidRPr="00BC02CC" w:rsidRDefault="00804791" w:rsidP="005A1693">
            <w:pPr>
              <w:pStyle w:val="TAH"/>
              <w:keepNext w:val="0"/>
              <w:keepLines w:val="0"/>
              <w:widowControl w:val="0"/>
              <w:rPr>
                <w:lang w:eastAsia="ja-JP"/>
              </w:rPr>
            </w:pPr>
            <w:r w:rsidRPr="00115B69">
              <w:rPr>
                <w:lang w:eastAsia="ja-JP"/>
              </w:rPr>
              <w:t>Semantic</w:t>
            </w:r>
            <w:r w:rsidRPr="00AA590B">
              <w:rPr>
                <w:lang w:eastAsia="ja-JP"/>
              </w:rPr>
              <w:t>s de</w:t>
            </w:r>
            <w:r w:rsidRPr="00BC02CC">
              <w:rPr>
                <w:lang w:eastAsia="ja-JP"/>
              </w:rPr>
              <w:t>scription</w:t>
            </w:r>
          </w:p>
        </w:tc>
        <w:tc>
          <w:tcPr>
            <w:tcW w:w="1080" w:type="dxa"/>
            <w:tcBorders>
              <w:top w:val="single" w:sz="4" w:space="0" w:color="auto"/>
              <w:left w:val="single" w:sz="4" w:space="0" w:color="auto"/>
              <w:bottom w:val="single" w:sz="4" w:space="0" w:color="auto"/>
              <w:right w:val="single" w:sz="4" w:space="0" w:color="auto"/>
            </w:tcBorders>
            <w:hideMark/>
          </w:tcPr>
          <w:p w14:paraId="7CB785C1" w14:textId="77777777" w:rsidR="00804791" w:rsidRPr="00E864FB" w:rsidRDefault="00804791" w:rsidP="005A1693">
            <w:pPr>
              <w:pStyle w:val="TAH"/>
              <w:keepNext w:val="0"/>
              <w:keepLines w:val="0"/>
              <w:widowControl w:val="0"/>
              <w:rPr>
                <w:lang w:eastAsia="ja-JP"/>
              </w:rPr>
            </w:pPr>
            <w:r w:rsidRPr="00E864FB">
              <w:rPr>
                <w:lang w:eastAsia="ja-JP"/>
              </w:rPr>
              <w:t>Criticality</w:t>
            </w:r>
          </w:p>
        </w:tc>
        <w:tc>
          <w:tcPr>
            <w:tcW w:w="1080" w:type="dxa"/>
            <w:tcBorders>
              <w:top w:val="single" w:sz="4" w:space="0" w:color="auto"/>
              <w:left w:val="single" w:sz="4" w:space="0" w:color="auto"/>
              <w:bottom w:val="single" w:sz="4" w:space="0" w:color="auto"/>
              <w:right w:val="single" w:sz="4" w:space="0" w:color="auto"/>
            </w:tcBorders>
            <w:hideMark/>
          </w:tcPr>
          <w:p w14:paraId="27934975" w14:textId="77777777" w:rsidR="00804791" w:rsidRPr="00AC628F" w:rsidRDefault="00804791" w:rsidP="005A1693">
            <w:pPr>
              <w:pStyle w:val="TAH"/>
              <w:keepNext w:val="0"/>
              <w:keepLines w:val="0"/>
              <w:widowControl w:val="0"/>
              <w:rPr>
                <w:lang w:eastAsia="ja-JP"/>
              </w:rPr>
            </w:pPr>
            <w:r w:rsidRPr="00DD080C">
              <w:rPr>
                <w:lang w:eastAsia="ja-JP"/>
              </w:rPr>
              <w:t>Assigned Criticality</w:t>
            </w:r>
          </w:p>
        </w:tc>
      </w:tr>
      <w:tr w:rsidR="00804791" w:rsidRPr="00AC628F" w14:paraId="6C5C56C7" w14:textId="77777777" w:rsidTr="005A1693">
        <w:tc>
          <w:tcPr>
            <w:tcW w:w="2160" w:type="dxa"/>
            <w:tcBorders>
              <w:top w:val="single" w:sz="4" w:space="0" w:color="auto"/>
              <w:left w:val="single" w:sz="4" w:space="0" w:color="auto"/>
              <w:bottom w:val="single" w:sz="4" w:space="0" w:color="auto"/>
              <w:right w:val="single" w:sz="4" w:space="0" w:color="auto"/>
            </w:tcBorders>
            <w:hideMark/>
          </w:tcPr>
          <w:p w14:paraId="39B560A1" w14:textId="77777777" w:rsidR="00804791" w:rsidRPr="00AC628F" w:rsidRDefault="00804791" w:rsidP="005A1693">
            <w:pPr>
              <w:pStyle w:val="TAL"/>
              <w:keepNext w:val="0"/>
              <w:keepLines w:val="0"/>
              <w:widowControl w:val="0"/>
              <w:rPr>
                <w:lang w:eastAsia="ja-JP"/>
              </w:rPr>
            </w:pPr>
            <w:r w:rsidRPr="00AC628F">
              <w:rPr>
                <w:lang w:eastAsia="ja-JP"/>
              </w:rPr>
              <w:t>Message Type</w:t>
            </w:r>
          </w:p>
        </w:tc>
        <w:tc>
          <w:tcPr>
            <w:tcW w:w="1080" w:type="dxa"/>
            <w:tcBorders>
              <w:top w:val="single" w:sz="4" w:space="0" w:color="auto"/>
              <w:left w:val="single" w:sz="4" w:space="0" w:color="auto"/>
              <w:bottom w:val="single" w:sz="4" w:space="0" w:color="auto"/>
              <w:right w:val="single" w:sz="4" w:space="0" w:color="auto"/>
            </w:tcBorders>
            <w:hideMark/>
          </w:tcPr>
          <w:p w14:paraId="7E48E0EB" w14:textId="77777777" w:rsidR="00804791" w:rsidRPr="00AC628F" w:rsidRDefault="00804791" w:rsidP="005A1693">
            <w:pPr>
              <w:pStyle w:val="TAL"/>
              <w:keepNext w:val="0"/>
              <w:keepLines w:val="0"/>
              <w:widowControl w:val="0"/>
              <w:rPr>
                <w:lang w:eastAsia="ja-JP"/>
              </w:rPr>
            </w:pPr>
            <w:r w:rsidRPr="00AC628F">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CE98ECE" w14:textId="77777777" w:rsidR="00804791" w:rsidRPr="00AC628F" w:rsidRDefault="00804791" w:rsidP="005A1693">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3718635B" w14:textId="77777777" w:rsidR="00804791" w:rsidRPr="00AC628F" w:rsidRDefault="00804791" w:rsidP="005A1693">
            <w:pPr>
              <w:pStyle w:val="TAL"/>
              <w:keepNext w:val="0"/>
              <w:keepLines w:val="0"/>
              <w:widowControl w:val="0"/>
              <w:rPr>
                <w:lang w:eastAsia="ja-JP"/>
              </w:rPr>
            </w:pPr>
            <w:r w:rsidRPr="00AC628F">
              <w:rPr>
                <w:lang w:eastAsia="ja-JP"/>
              </w:rPr>
              <w:t>9.2.3.1</w:t>
            </w:r>
          </w:p>
        </w:tc>
        <w:tc>
          <w:tcPr>
            <w:tcW w:w="1728" w:type="dxa"/>
            <w:tcBorders>
              <w:top w:val="single" w:sz="4" w:space="0" w:color="auto"/>
              <w:left w:val="single" w:sz="4" w:space="0" w:color="auto"/>
              <w:bottom w:val="single" w:sz="4" w:space="0" w:color="auto"/>
              <w:right w:val="single" w:sz="4" w:space="0" w:color="auto"/>
            </w:tcBorders>
          </w:tcPr>
          <w:p w14:paraId="3DA870D3" w14:textId="77777777" w:rsidR="00804791" w:rsidRPr="00AC628F" w:rsidRDefault="00804791" w:rsidP="005A1693">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1FD3588" w14:textId="77777777" w:rsidR="00804791" w:rsidRPr="00AC628F" w:rsidRDefault="00804791" w:rsidP="005A1693">
            <w:pPr>
              <w:pStyle w:val="TAC"/>
              <w:keepNext w:val="0"/>
              <w:keepLines w:val="0"/>
              <w:widowControl w:val="0"/>
              <w:rPr>
                <w:lang w:eastAsia="ja-JP"/>
              </w:rPr>
            </w:pPr>
            <w:r w:rsidRPr="00AC628F">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69FB64F1" w14:textId="77777777" w:rsidR="00804791" w:rsidRPr="00AC628F" w:rsidRDefault="00804791" w:rsidP="005A1693">
            <w:pPr>
              <w:pStyle w:val="TAC"/>
              <w:keepNext w:val="0"/>
              <w:keepLines w:val="0"/>
              <w:widowControl w:val="0"/>
              <w:rPr>
                <w:lang w:eastAsia="ja-JP"/>
              </w:rPr>
            </w:pPr>
            <w:r w:rsidRPr="00AC628F">
              <w:rPr>
                <w:lang w:eastAsia="ja-JP"/>
              </w:rPr>
              <w:t>reject</w:t>
            </w:r>
          </w:p>
        </w:tc>
      </w:tr>
      <w:tr w:rsidR="00804791" w:rsidRPr="00AC628F" w14:paraId="3D372DA0" w14:textId="77777777" w:rsidTr="005A1693">
        <w:tc>
          <w:tcPr>
            <w:tcW w:w="2160" w:type="dxa"/>
            <w:tcBorders>
              <w:top w:val="single" w:sz="4" w:space="0" w:color="auto"/>
              <w:left w:val="single" w:sz="4" w:space="0" w:color="auto"/>
              <w:bottom w:val="single" w:sz="4" w:space="0" w:color="auto"/>
              <w:right w:val="single" w:sz="4" w:space="0" w:color="auto"/>
            </w:tcBorders>
            <w:hideMark/>
          </w:tcPr>
          <w:p w14:paraId="2D7A1059" w14:textId="77777777" w:rsidR="00804791" w:rsidRPr="00AC628F" w:rsidRDefault="00804791" w:rsidP="005A1693">
            <w:pPr>
              <w:pStyle w:val="TAL"/>
              <w:keepNext w:val="0"/>
              <w:keepLines w:val="0"/>
              <w:widowControl w:val="0"/>
              <w:rPr>
                <w:lang w:eastAsia="ja-JP"/>
              </w:rPr>
            </w:pPr>
            <w:r w:rsidRPr="00AC628F">
              <w:rPr>
                <w:lang w:eastAsia="ja-JP"/>
              </w:rPr>
              <w:t>NG-RAN node1 Cell ID</w:t>
            </w:r>
          </w:p>
        </w:tc>
        <w:tc>
          <w:tcPr>
            <w:tcW w:w="1080" w:type="dxa"/>
            <w:tcBorders>
              <w:top w:val="single" w:sz="4" w:space="0" w:color="auto"/>
              <w:left w:val="single" w:sz="4" w:space="0" w:color="auto"/>
              <w:bottom w:val="single" w:sz="4" w:space="0" w:color="auto"/>
              <w:right w:val="single" w:sz="4" w:space="0" w:color="auto"/>
            </w:tcBorders>
            <w:hideMark/>
          </w:tcPr>
          <w:p w14:paraId="3ED1EA24" w14:textId="77777777" w:rsidR="00804791" w:rsidRPr="00AC628F" w:rsidRDefault="00804791" w:rsidP="005A1693">
            <w:pPr>
              <w:pStyle w:val="TAL"/>
              <w:keepNext w:val="0"/>
              <w:keepLines w:val="0"/>
              <w:widowControl w:val="0"/>
              <w:rPr>
                <w:lang w:eastAsia="ja-JP"/>
              </w:rPr>
            </w:pPr>
            <w:r w:rsidRPr="00AC628F">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6104FAE" w14:textId="77777777" w:rsidR="00804791" w:rsidRPr="00AC628F" w:rsidRDefault="00804791" w:rsidP="005A1693">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0ACD8F92" w14:textId="77777777" w:rsidR="00804791" w:rsidRPr="00032767" w:rsidRDefault="00804791" w:rsidP="005A1693">
            <w:pPr>
              <w:pStyle w:val="TAL"/>
              <w:keepNext w:val="0"/>
              <w:keepLines w:val="0"/>
              <w:widowControl w:val="0"/>
              <w:rPr>
                <w:lang w:eastAsia="ja-JP"/>
              </w:rPr>
            </w:pPr>
            <w:r w:rsidRPr="00032767">
              <w:rPr>
                <w:lang w:eastAsia="ja-JP"/>
              </w:rPr>
              <w:t>Global NG-RAN Cell Identity</w:t>
            </w:r>
          </w:p>
          <w:p w14:paraId="0B0980DA" w14:textId="77777777" w:rsidR="00804791" w:rsidRPr="00032767" w:rsidRDefault="00804791" w:rsidP="005A1693">
            <w:pPr>
              <w:pStyle w:val="TAL"/>
              <w:keepNext w:val="0"/>
              <w:keepLines w:val="0"/>
              <w:widowControl w:val="0"/>
              <w:rPr>
                <w:lang w:eastAsia="ja-JP"/>
              </w:rPr>
            </w:pPr>
            <w:r w:rsidRPr="00032767">
              <w:rPr>
                <w:lang w:eastAsia="ja-JP"/>
              </w:rPr>
              <w:t>9.2.2.27</w:t>
            </w:r>
          </w:p>
        </w:tc>
        <w:tc>
          <w:tcPr>
            <w:tcW w:w="1728" w:type="dxa"/>
            <w:tcBorders>
              <w:top w:val="single" w:sz="4" w:space="0" w:color="auto"/>
              <w:left w:val="single" w:sz="4" w:space="0" w:color="auto"/>
              <w:bottom w:val="single" w:sz="4" w:space="0" w:color="auto"/>
              <w:right w:val="single" w:sz="4" w:space="0" w:color="auto"/>
            </w:tcBorders>
          </w:tcPr>
          <w:p w14:paraId="06A0D024" w14:textId="77777777" w:rsidR="00804791" w:rsidRPr="00AC628F" w:rsidRDefault="00804791" w:rsidP="005A1693">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25D973E" w14:textId="77777777" w:rsidR="00804791" w:rsidRPr="00AC628F" w:rsidRDefault="00804791" w:rsidP="005A1693">
            <w:pPr>
              <w:pStyle w:val="TAC"/>
              <w:keepNext w:val="0"/>
              <w:keepLines w:val="0"/>
              <w:widowControl w:val="0"/>
              <w:rPr>
                <w:lang w:eastAsia="ja-JP"/>
              </w:rPr>
            </w:pPr>
            <w:r w:rsidRPr="00AC628F">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3B801F22" w14:textId="0B999AEB" w:rsidR="00804791" w:rsidRPr="00AC628F" w:rsidRDefault="007D2D19" w:rsidP="005A1693">
            <w:pPr>
              <w:pStyle w:val="TAC"/>
              <w:keepNext w:val="0"/>
              <w:keepLines w:val="0"/>
              <w:widowControl w:val="0"/>
              <w:rPr>
                <w:lang w:eastAsia="ja-JP"/>
              </w:rPr>
            </w:pPr>
            <w:ins w:id="21" w:author="Huawei" w:date="2024-09-20T07:50:00Z">
              <w:r w:rsidRPr="00AC628F">
                <w:rPr>
                  <w:lang w:eastAsia="ja-JP"/>
                </w:rPr>
                <w:t>reject</w:t>
              </w:r>
            </w:ins>
            <w:del w:id="22" w:author="Huawei" w:date="2024-09-20T07:50:00Z">
              <w:r w:rsidR="00804791" w:rsidRPr="00AC628F" w:rsidDel="007D2D19">
                <w:rPr>
                  <w:lang w:eastAsia="zh-CN"/>
                </w:rPr>
                <w:delText>ignore</w:delText>
              </w:r>
            </w:del>
          </w:p>
        </w:tc>
      </w:tr>
      <w:tr w:rsidR="00804791" w:rsidRPr="00AC628F" w14:paraId="284E3812" w14:textId="77777777" w:rsidTr="005A1693">
        <w:tc>
          <w:tcPr>
            <w:tcW w:w="2160" w:type="dxa"/>
            <w:tcBorders>
              <w:top w:val="single" w:sz="4" w:space="0" w:color="auto"/>
              <w:left w:val="single" w:sz="4" w:space="0" w:color="auto"/>
              <w:bottom w:val="single" w:sz="4" w:space="0" w:color="auto"/>
              <w:right w:val="single" w:sz="4" w:space="0" w:color="auto"/>
            </w:tcBorders>
            <w:hideMark/>
          </w:tcPr>
          <w:p w14:paraId="08DE178A" w14:textId="77777777" w:rsidR="00804791" w:rsidRPr="00AC628F" w:rsidRDefault="00804791" w:rsidP="005A1693">
            <w:pPr>
              <w:pStyle w:val="TAL"/>
              <w:keepNext w:val="0"/>
              <w:keepLines w:val="0"/>
              <w:widowControl w:val="0"/>
              <w:rPr>
                <w:lang w:eastAsia="ja-JP"/>
              </w:rPr>
            </w:pPr>
            <w:r w:rsidRPr="00AC628F">
              <w:rPr>
                <w:lang w:eastAsia="ja-JP"/>
              </w:rPr>
              <w:t>NG-RAN node2 Cell ID</w:t>
            </w:r>
          </w:p>
        </w:tc>
        <w:tc>
          <w:tcPr>
            <w:tcW w:w="1080" w:type="dxa"/>
            <w:tcBorders>
              <w:top w:val="single" w:sz="4" w:space="0" w:color="auto"/>
              <w:left w:val="single" w:sz="4" w:space="0" w:color="auto"/>
              <w:bottom w:val="single" w:sz="4" w:space="0" w:color="auto"/>
              <w:right w:val="single" w:sz="4" w:space="0" w:color="auto"/>
            </w:tcBorders>
            <w:hideMark/>
          </w:tcPr>
          <w:p w14:paraId="4B39B664" w14:textId="77777777" w:rsidR="00804791" w:rsidRPr="00AC628F" w:rsidRDefault="00804791" w:rsidP="005A1693">
            <w:pPr>
              <w:pStyle w:val="TAL"/>
              <w:keepNext w:val="0"/>
              <w:keepLines w:val="0"/>
              <w:widowControl w:val="0"/>
              <w:rPr>
                <w:lang w:eastAsia="ja-JP"/>
              </w:rPr>
            </w:pPr>
            <w:r w:rsidRPr="00AC628F">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016E915" w14:textId="77777777" w:rsidR="00804791" w:rsidRPr="00AC628F" w:rsidRDefault="00804791" w:rsidP="005A1693">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09F87A70" w14:textId="77777777" w:rsidR="00804791" w:rsidRPr="00032767" w:rsidRDefault="00804791" w:rsidP="005A1693">
            <w:pPr>
              <w:pStyle w:val="TAL"/>
              <w:keepNext w:val="0"/>
              <w:keepLines w:val="0"/>
              <w:widowControl w:val="0"/>
              <w:rPr>
                <w:lang w:eastAsia="ja-JP"/>
              </w:rPr>
            </w:pPr>
            <w:r w:rsidRPr="00032767">
              <w:rPr>
                <w:lang w:eastAsia="ja-JP"/>
              </w:rPr>
              <w:t>Global NG-RAN Cell Identity</w:t>
            </w:r>
          </w:p>
          <w:p w14:paraId="1C7DC9D2" w14:textId="77777777" w:rsidR="00804791" w:rsidRPr="00032767" w:rsidRDefault="00804791" w:rsidP="005A1693">
            <w:pPr>
              <w:pStyle w:val="TAL"/>
              <w:keepNext w:val="0"/>
              <w:keepLines w:val="0"/>
              <w:widowControl w:val="0"/>
              <w:rPr>
                <w:lang w:eastAsia="ja-JP"/>
              </w:rPr>
            </w:pPr>
            <w:r w:rsidRPr="00032767">
              <w:rPr>
                <w:lang w:eastAsia="ja-JP"/>
              </w:rPr>
              <w:t>9.2.2.27</w:t>
            </w:r>
          </w:p>
        </w:tc>
        <w:tc>
          <w:tcPr>
            <w:tcW w:w="1728" w:type="dxa"/>
            <w:tcBorders>
              <w:top w:val="single" w:sz="4" w:space="0" w:color="auto"/>
              <w:left w:val="single" w:sz="4" w:space="0" w:color="auto"/>
              <w:bottom w:val="single" w:sz="4" w:space="0" w:color="auto"/>
              <w:right w:val="single" w:sz="4" w:space="0" w:color="auto"/>
            </w:tcBorders>
          </w:tcPr>
          <w:p w14:paraId="20B44817" w14:textId="77777777" w:rsidR="00804791" w:rsidRPr="00AC628F" w:rsidRDefault="00804791" w:rsidP="005A1693">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F3E509B" w14:textId="77777777" w:rsidR="00804791" w:rsidRPr="00AC628F" w:rsidRDefault="00804791" w:rsidP="005A1693">
            <w:pPr>
              <w:pStyle w:val="TAC"/>
              <w:keepNext w:val="0"/>
              <w:keepLines w:val="0"/>
              <w:widowControl w:val="0"/>
              <w:rPr>
                <w:lang w:eastAsia="ja-JP"/>
              </w:rPr>
            </w:pPr>
            <w:r w:rsidRPr="00AC628F">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54A71144" w14:textId="12A7CB9A" w:rsidR="00804791" w:rsidRPr="00AC628F" w:rsidRDefault="007D2D19" w:rsidP="005A1693">
            <w:pPr>
              <w:pStyle w:val="TAC"/>
              <w:keepNext w:val="0"/>
              <w:keepLines w:val="0"/>
              <w:widowControl w:val="0"/>
              <w:rPr>
                <w:lang w:eastAsia="zh-CN"/>
              </w:rPr>
            </w:pPr>
            <w:ins w:id="23" w:author="Huawei" w:date="2024-09-20T07:50:00Z">
              <w:r w:rsidRPr="00AC628F">
                <w:rPr>
                  <w:lang w:eastAsia="ja-JP"/>
                </w:rPr>
                <w:t>reject</w:t>
              </w:r>
            </w:ins>
            <w:del w:id="24" w:author="Huawei" w:date="2024-09-20T07:50:00Z">
              <w:r w:rsidR="00804791" w:rsidRPr="00AC628F" w:rsidDel="007D2D19">
                <w:rPr>
                  <w:lang w:eastAsia="zh-CN"/>
                </w:rPr>
                <w:delText>ignore</w:delText>
              </w:r>
            </w:del>
          </w:p>
        </w:tc>
      </w:tr>
      <w:tr w:rsidR="00804791" w:rsidRPr="00AC628F" w14:paraId="033CAD52" w14:textId="77777777" w:rsidTr="005A1693">
        <w:tc>
          <w:tcPr>
            <w:tcW w:w="2160" w:type="dxa"/>
            <w:tcBorders>
              <w:top w:val="single" w:sz="4" w:space="0" w:color="auto"/>
              <w:left w:val="single" w:sz="4" w:space="0" w:color="auto"/>
              <w:bottom w:val="single" w:sz="4" w:space="0" w:color="auto"/>
              <w:right w:val="single" w:sz="4" w:space="0" w:color="auto"/>
            </w:tcBorders>
            <w:hideMark/>
          </w:tcPr>
          <w:p w14:paraId="5BC9C043" w14:textId="77777777" w:rsidR="00804791" w:rsidRPr="00AC628F" w:rsidRDefault="00804791" w:rsidP="005A1693">
            <w:pPr>
              <w:pStyle w:val="TAL"/>
              <w:keepNext w:val="0"/>
              <w:keepLines w:val="0"/>
              <w:widowControl w:val="0"/>
              <w:rPr>
                <w:lang w:eastAsia="ja-JP"/>
              </w:rPr>
            </w:pPr>
            <w:r w:rsidRPr="00AC628F">
              <w:rPr>
                <w:lang w:eastAsia="ja-JP"/>
              </w:rPr>
              <w:t>Cause</w:t>
            </w:r>
          </w:p>
        </w:tc>
        <w:tc>
          <w:tcPr>
            <w:tcW w:w="1080" w:type="dxa"/>
            <w:tcBorders>
              <w:top w:val="single" w:sz="4" w:space="0" w:color="auto"/>
              <w:left w:val="single" w:sz="4" w:space="0" w:color="auto"/>
              <w:bottom w:val="single" w:sz="4" w:space="0" w:color="auto"/>
              <w:right w:val="single" w:sz="4" w:space="0" w:color="auto"/>
            </w:tcBorders>
            <w:hideMark/>
          </w:tcPr>
          <w:p w14:paraId="65E1AD3E" w14:textId="77777777" w:rsidR="00804791" w:rsidRPr="00AC628F" w:rsidRDefault="00804791" w:rsidP="005A1693">
            <w:pPr>
              <w:pStyle w:val="TAL"/>
              <w:keepNext w:val="0"/>
              <w:keepLines w:val="0"/>
              <w:widowControl w:val="0"/>
              <w:rPr>
                <w:lang w:eastAsia="ja-JP"/>
              </w:rPr>
            </w:pPr>
            <w:r w:rsidRPr="00AC628F">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DC01ABD" w14:textId="77777777" w:rsidR="00804791" w:rsidRPr="00AC628F" w:rsidRDefault="00804791" w:rsidP="005A1693">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6DCE77C2" w14:textId="77777777" w:rsidR="00804791" w:rsidRPr="00AC628F" w:rsidRDefault="00804791" w:rsidP="005A1693">
            <w:pPr>
              <w:pStyle w:val="TAL"/>
              <w:keepNext w:val="0"/>
              <w:keepLines w:val="0"/>
              <w:widowControl w:val="0"/>
              <w:rPr>
                <w:lang w:eastAsia="ja-JP"/>
              </w:rPr>
            </w:pPr>
            <w:r w:rsidRPr="00AC628F">
              <w:rPr>
                <w:lang w:eastAsia="ja-JP"/>
              </w:rPr>
              <w:t>9.2.3.2</w:t>
            </w:r>
          </w:p>
        </w:tc>
        <w:tc>
          <w:tcPr>
            <w:tcW w:w="1728" w:type="dxa"/>
            <w:tcBorders>
              <w:top w:val="single" w:sz="4" w:space="0" w:color="auto"/>
              <w:left w:val="single" w:sz="4" w:space="0" w:color="auto"/>
              <w:bottom w:val="single" w:sz="4" w:space="0" w:color="auto"/>
              <w:right w:val="single" w:sz="4" w:space="0" w:color="auto"/>
            </w:tcBorders>
          </w:tcPr>
          <w:p w14:paraId="24D54909" w14:textId="77777777" w:rsidR="00804791" w:rsidRPr="00AC628F" w:rsidRDefault="00804791" w:rsidP="005A1693">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55FA5FA" w14:textId="77777777" w:rsidR="00804791" w:rsidRPr="00AC628F" w:rsidRDefault="00804791" w:rsidP="005A1693">
            <w:pPr>
              <w:pStyle w:val="TAC"/>
              <w:keepNext w:val="0"/>
              <w:keepLines w:val="0"/>
              <w:widowControl w:val="0"/>
              <w:rPr>
                <w:lang w:eastAsia="ja-JP"/>
              </w:rPr>
            </w:pPr>
            <w:r w:rsidRPr="00AC628F">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616F3B24" w14:textId="77777777" w:rsidR="00804791" w:rsidRPr="00AC628F" w:rsidRDefault="00804791" w:rsidP="005A1693">
            <w:pPr>
              <w:pStyle w:val="TAC"/>
              <w:keepNext w:val="0"/>
              <w:keepLines w:val="0"/>
              <w:widowControl w:val="0"/>
              <w:rPr>
                <w:lang w:eastAsia="ja-JP"/>
              </w:rPr>
            </w:pPr>
            <w:r w:rsidRPr="00AC628F">
              <w:rPr>
                <w:lang w:eastAsia="ja-JP"/>
              </w:rPr>
              <w:t>ignore</w:t>
            </w:r>
          </w:p>
        </w:tc>
      </w:tr>
      <w:tr w:rsidR="00804791" w:rsidRPr="00AC628F" w14:paraId="25607B1D" w14:textId="77777777" w:rsidTr="005A1693">
        <w:tc>
          <w:tcPr>
            <w:tcW w:w="2160" w:type="dxa"/>
            <w:tcBorders>
              <w:top w:val="single" w:sz="4" w:space="0" w:color="auto"/>
              <w:left w:val="single" w:sz="4" w:space="0" w:color="auto"/>
              <w:bottom w:val="single" w:sz="4" w:space="0" w:color="auto"/>
              <w:right w:val="single" w:sz="4" w:space="0" w:color="auto"/>
            </w:tcBorders>
            <w:hideMark/>
          </w:tcPr>
          <w:p w14:paraId="49D1E314" w14:textId="77777777" w:rsidR="00804791" w:rsidRPr="00AC628F" w:rsidRDefault="00804791" w:rsidP="005A1693">
            <w:pPr>
              <w:pStyle w:val="TAL"/>
              <w:keepNext w:val="0"/>
              <w:keepLines w:val="0"/>
              <w:widowControl w:val="0"/>
              <w:rPr>
                <w:lang w:eastAsia="ja-JP"/>
              </w:rPr>
            </w:pPr>
            <w:r w:rsidRPr="00AC628F">
              <w:rPr>
                <w:lang w:eastAsia="ja-JP"/>
              </w:rPr>
              <w:t>Mobility Parameters Modification Range</w:t>
            </w:r>
          </w:p>
        </w:tc>
        <w:tc>
          <w:tcPr>
            <w:tcW w:w="1080" w:type="dxa"/>
            <w:tcBorders>
              <w:top w:val="single" w:sz="4" w:space="0" w:color="auto"/>
              <w:left w:val="single" w:sz="4" w:space="0" w:color="auto"/>
              <w:bottom w:val="single" w:sz="4" w:space="0" w:color="auto"/>
              <w:right w:val="single" w:sz="4" w:space="0" w:color="auto"/>
            </w:tcBorders>
            <w:hideMark/>
          </w:tcPr>
          <w:p w14:paraId="14014A44" w14:textId="77777777" w:rsidR="00804791" w:rsidRPr="00AC628F" w:rsidRDefault="00804791" w:rsidP="005A1693">
            <w:pPr>
              <w:pStyle w:val="TAL"/>
              <w:keepNext w:val="0"/>
              <w:keepLines w:val="0"/>
              <w:widowControl w:val="0"/>
              <w:rPr>
                <w:lang w:eastAsia="ja-JP"/>
              </w:rPr>
            </w:pPr>
            <w:r w:rsidRPr="00AC628F">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08ACE93" w14:textId="77777777" w:rsidR="00804791" w:rsidRPr="00AC628F" w:rsidRDefault="00804791" w:rsidP="005A1693">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382395E6" w14:textId="77777777" w:rsidR="00804791" w:rsidRPr="00AC628F" w:rsidRDefault="00804791" w:rsidP="005A1693">
            <w:pPr>
              <w:pStyle w:val="TAL"/>
              <w:keepNext w:val="0"/>
              <w:keepLines w:val="0"/>
              <w:widowControl w:val="0"/>
              <w:rPr>
                <w:lang w:eastAsia="ja-JP"/>
              </w:rPr>
            </w:pPr>
            <w:r w:rsidRPr="00AC628F">
              <w:rPr>
                <w:lang w:eastAsia="ja-JP"/>
              </w:rPr>
              <w:t>9.2.2.</w:t>
            </w:r>
            <w:r>
              <w:rPr>
                <w:lang w:eastAsia="ja-JP"/>
              </w:rPr>
              <w:t>61</w:t>
            </w:r>
          </w:p>
        </w:tc>
        <w:tc>
          <w:tcPr>
            <w:tcW w:w="1728" w:type="dxa"/>
            <w:tcBorders>
              <w:top w:val="single" w:sz="4" w:space="0" w:color="auto"/>
              <w:left w:val="single" w:sz="4" w:space="0" w:color="auto"/>
              <w:bottom w:val="single" w:sz="4" w:space="0" w:color="auto"/>
              <w:right w:val="single" w:sz="4" w:space="0" w:color="auto"/>
            </w:tcBorders>
          </w:tcPr>
          <w:p w14:paraId="483A70BF" w14:textId="77777777" w:rsidR="00804791" w:rsidRPr="00AC628F" w:rsidRDefault="00804791" w:rsidP="005A1693">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5042136" w14:textId="77777777" w:rsidR="00804791" w:rsidRPr="00AC628F" w:rsidRDefault="00804791" w:rsidP="005A1693">
            <w:pPr>
              <w:pStyle w:val="TAC"/>
              <w:keepNext w:val="0"/>
              <w:keepLines w:val="0"/>
              <w:widowControl w:val="0"/>
              <w:rPr>
                <w:lang w:eastAsia="ja-JP"/>
              </w:rPr>
            </w:pPr>
            <w:r w:rsidRPr="00AC628F">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0A7AD595" w14:textId="748BE269" w:rsidR="00804791" w:rsidRPr="00AC628F" w:rsidRDefault="009739AE" w:rsidP="005A1693">
            <w:pPr>
              <w:pStyle w:val="TAC"/>
              <w:keepNext w:val="0"/>
              <w:keepLines w:val="0"/>
              <w:widowControl w:val="0"/>
              <w:rPr>
                <w:lang w:eastAsia="ja-JP"/>
              </w:rPr>
            </w:pPr>
            <w:del w:id="25" w:author="Huawei" w:date="2024-07-11T22:36:00Z">
              <w:r w:rsidDel="009739AE">
                <w:rPr>
                  <w:lang w:eastAsia="ja-JP"/>
                </w:rPr>
                <w:delText>R</w:delText>
              </w:r>
              <w:r w:rsidR="00804791" w:rsidDel="009739AE">
                <w:rPr>
                  <w:lang w:eastAsia="ja-JP"/>
                </w:rPr>
                <w:delText>eject</w:delText>
              </w:r>
            </w:del>
            <w:ins w:id="26" w:author="Huawei" w:date="2024-07-11T22:36:00Z">
              <w:r>
                <w:rPr>
                  <w:lang w:eastAsia="ja-JP"/>
                </w:rPr>
                <w:t>ignore</w:t>
              </w:r>
            </w:ins>
          </w:p>
        </w:tc>
      </w:tr>
      <w:tr w:rsidR="00804791" w:rsidRPr="00AC628F" w14:paraId="6294C56C" w14:textId="77777777" w:rsidTr="005A1693">
        <w:tc>
          <w:tcPr>
            <w:tcW w:w="2160" w:type="dxa"/>
            <w:tcBorders>
              <w:top w:val="single" w:sz="4" w:space="0" w:color="auto"/>
              <w:left w:val="single" w:sz="4" w:space="0" w:color="auto"/>
              <w:bottom w:val="single" w:sz="4" w:space="0" w:color="auto"/>
              <w:right w:val="single" w:sz="4" w:space="0" w:color="auto"/>
            </w:tcBorders>
            <w:hideMark/>
          </w:tcPr>
          <w:p w14:paraId="015FD40B" w14:textId="77777777" w:rsidR="00804791" w:rsidRPr="00AC628F" w:rsidRDefault="00804791" w:rsidP="005A1693">
            <w:pPr>
              <w:pStyle w:val="TAL"/>
              <w:keepNext w:val="0"/>
              <w:keepLines w:val="0"/>
              <w:widowControl w:val="0"/>
              <w:rPr>
                <w:lang w:eastAsia="ja-JP"/>
              </w:rPr>
            </w:pPr>
            <w:r w:rsidRPr="00AC628F">
              <w:rPr>
                <w:lang w:eastAsia="ja-JP"/>
              </w:rPr>
              <w:t>Criticality Diagnostics</w:t>
            </w:r>
          </w:p>
        </w:tc>
        <w:tc>
          <w:tcPr>
            <w:tcW w:w="1080" w:type="dxa"/>
            <w:tcBorders>
              <w:top w:val="single" w:sz="4" w:space="0" w:color="auto"/>
              <w:left w:val="single" w:sz="4" w:space="0" w:color="auto"/>
              <w:bottom w:val="single" w:sz="4" w:space="0" w:color="auto"/>
              <w:right w:val="single" w:sz="4" w:space="0" w:color="auto"/>
            </w:tcBorders>
            <w:hideMark/>
          </w:tcPr>
          <w:p w14:paraId="54564891" w14:textId="77777777" w:rsidR="00804791" w:rsidRPr="00AC628F" w:rsidRDefault="00804791" w:rsidP="005A1693">
            <w:pPr>
              <w:pStyle w:val="TAL"/>
              <w:keepNext w:val="0"/>
              <w:keepLines w:val="0"/>
              <w:widowControl w:val="0"/>
              <w:rPr>
                <w:lang w:eastAsia="ja-JP"/>
              </w:rPr>
            </w:pPr>
            <w:r w:rsidRPr="00AC628F">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D2AC0B7" w14:textId="77777777" w:rsidR="00804791" w:rsidRPr="00AC628F" w:rsidRDefault="00804791" w:rsidP="005A1693">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3C2FE9D9" w14:textId="77777777" w:rsidR="00804791" w:rsidRPr="00AC628F" w:rsidRDefault="00804791" w:rsidP="005A1693">
            <w:pPr>
              <w:pStyle w:val="TAL"/>
              <w:keepNext w:val="0"/>
              <w:keepLines w:val="0"/>
              <w:widowControl w:val="0"/>
              <w:rPr>
                <w:lang w:eastAsia="ja-JP"/>
              </w:rPr>
            </w:pPr>
            <w:r w:rsidRPr="00AC628F">
              <w:rPr>
                <w:lang w:eastAsia="ja-JP"/>
              </w:rPr>
              <w:t>9.2.3.</w:t>
            </w:r>
            <w:r>
              <w:rPr>
                <w:lang w:eastAsia="ja-JP"/>
              </w:rPr>
              <w:t>3</w:t>
            </w:r>
          </w:p>
        </w:tc>
        <w:tc>
          <w:tcPr>
            <w:tcW w:w="1728" w:type="dxa"/>
            <w:tcBorders>
              <w:top w:val="single" w:sz="4" w:space="0" w:color="auto"/>
              <w:left w:val="single" w:sz="4" w:space="0" w:color="auto"/>
              <w:bottom w:val="single" w:sz="4" w:space="0" w:color="auto"/>
              <w:right w:val="single" w:sz="4" w:space="0" w:color="auto"/>
            </w:tcBorders>
          </w:tcPr>
          <w:p w14:paraId="152AFA9C" w14:textId="77777777" w:rsidR="00804791" w:rsidRPr="00AC628F" w:rsidRDefault="00804791" w:rsidP="005A1693">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CDCDECE" w14:textId="77777777" w:rsidR="00804791" w:rsidRPr="00AC628F" w:rsidRDefault="00804791" w:rsidP="005A1693">
            <w:pPr>
              <w:pStyle w:val="TAC"/>
              <w:keepNext w:val="0"/>
              <w:keepLines w:val="0"/>
              <w:widowControl w:val="0"/>
              <w:rPr>
                <w:lang w:eastAsia="ja-JP"/>
              </w:rPr>
            </w:pPr>
            <w:r w:rsidRPr="00AC628F">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305C5E27" w14:textId="77777777" w:rsidR="00804791" w:rsidRPr="00AC628F" w:rsidRDefault="00804791" w:rsidP="005A1693">
            <w:pPr>
              <w:pStyle w:val="TAC"/>
              <w:keepNext w:val="0"/>
              <w:keepLines w:val="0"/>
              <w:widowControl w:val="0"/>
              <w:rPr>
                <w:lang w:eastAsia="ja-JP"/>
              </w:rPr>
            </w:pPr>
            <w:r w:rsidRPr="00AC628F">
              <w:rPr>
                <w:lang w:eastAsia="ja-JP"/>
              </w:rPr>
              <w:t>ignore</w:t>
            </w:r>
          </w:p>
        </w:tc>
      </w:tr>
      <w:tr w:rsidR="00804791" w:rsidRPr="00AC628F" w14:paraId="3C8986DF" w14:textId="77777777" w:rsidTr="005A1693">
        <w:tc>
          <w:tcPr>
            <w:tcW w:w="2160" w:type="dxa"/>
            <w:tcBorders>
              <w:top w:val="single" w:sz="4" w:space="0" w:color="auto"/>
              <w:left w:val="single" w:sz="4" w:space="0" w:color="auto"/>
              <w:bottom w:val="single" w:sz="4" w:space="0" w:color="auto"/>
              <w:right w:val="single" w:sz="4" w:space="0" w:color="auto"/>
            </w:tcBorders>
          </w:tcPr>
          <w:p w14:paraId="0066B67A" w14:textId="77777777" w:rsidR="00804791" w:rsidRPr="00AC628F" w:rsidRDefault="00804791" w:rsidP="005A1693">
            <w:pPr>
              <w:pStyle w:val="TAL"/>
              <w:keepNext w:val="0"/>
              <w:keepLines w:val="0"/>
              <w:widowControl w:val="0"/>
              <w:rPr>
                <w:lang w:eastAsia="ja-JP"/>
              </w:rPr>
            </w:pPr>
            <w:r w:rsidRPr="002E4F69">
              <w:rPr>
                <w:b/>
                <w:bCs/>
                <w:lang w:eastAsia="ja-JP"/>
              </w:rPr>
              <w:t xml:space="preserve">NG-RAN node2 SSB Offsets Modification </w:t>
            </w:r>
            <w:r w:rsidRPr="002E4F69">
              <w:rPr>
                <w:b/>
                <w:bCs/>
                <w:lang w:eastAsia="ja-JP"/>
              </w:rPr>
              <w:lastRenderedPageBreak/>
              <w:t>Range</w:t>
            </w:r>
          </w:p>
        </w:tc>
        <w:tc>
          <w:tcPr>
            <w:tcW w:w="1080" w:type="dxa"/>
            <w:tcBorders>
              <w:top w:val="single" w:sz="4" w:space="0" w:color="auto"/>
              <w:left w:val="single" w:sz="4" w:space="0" w:color="auto"/>
              <w:bottom w:val="single" w:sz="4" w:space="0" w:color="auto"/>
              <w:right w:val="single" w:sz="4" w:space="0" w:color="auto"/>
            </w:tcBorders>
          </w:tcPr>
          <w:p w14:paraId="7F730B8E" w14:textId="77777777" w:rsidR="00804791" w:rsidRPr="00AC628F" w:rsidRDefault="00804791" w:rsidP="005A1693">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B8F515A" w14:textId="77777777" w:rsidR="00804791" w:rsidRPr="00AC628F" w:rsidRDefault="00804791" w:rsidP="005A1693">
            <w:pPr>
              <w:pStyle w:val="TAL"/>
              <w:keepNext w:val="0"/>
              <w:keepLines w:val="0"/>
              <w:widowControl w:val="0"/>
              <w:rPr>
                <w:lang w:eastAsia="ja-JP"/>
              </w:rPr>
            </w:pPr>
            <w:r w:rsidRPr="002214F9">
              <w:rPr>
                <w:i/>
                <w:iCs/>
                <w:lang w:eastAsia="ja-JP"/>
              </w:rPr>
              <w:t>0 .. &lt; maxnoofS</w:t>
            </w:r>
            <w:r w:rsidRPr="002214F9">
              <w:rPr>
                <w:i/>
                <w:iCs/>
                <w:lang w:eastAsia="ja-JP"/>
              </w:rPr>
              <w:lastRenderedPageBreak/>
              <w:t>SBAreas&gt;</w:t>
            </w:r>
          </w:p>
        </w:tc>
        <w:tc>
          <w:tcPr>
            <w:tcW w:w="1512" w:type="dxa"/>
            <w:tcBorders>
              <w:top w:val="single" w:sz="4" w:space="0" w:color="auto"/>
              <w:left w:val="single" w:sz="4" w:space="0" w:color="auto"/>
              <w:bottom w:val="single" w:sz="4" w:space="0" w:color="auto"/>
              <w:right w:val="single" w:sz="4" w:space="0" w:color="auto"/>
            </w:tcBorders>
          </w:tcPr>
          <w:p w14:paraId="4430E135" w14:textId="77777777" w:rsidR="00804791" w:rsidRPr="00AC628F" w:rsidRDefault="00804791" w:rsidP="005A1693">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223C7D4E" w14:textId="77777777" w:rsidR="00804791" w:rsidRPr="00AC628F" w:rsidRDefault="00804791" w:rsidP="005A1693">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59FE504" w14:textId="77777777" w:rsidR="00804791" w:rsidRPr="00AC628F" w:rsidRDefault="00804791" w:rsidP="005A1693">
            <w:pPr>
              <w:pStyle w:val="TAC"/>
              <w:keepNext w:val="0"/>
              <w:keepLines w:val="0"/>
              <w:widowControl w:val="0"/>
              <w:rPr>
                <w:lang w:eastAsia="ja-JP"/>
              </w:rPr>
            </w:pPr>
            <w:r w:rsidRPr="00CA704B">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2218F76" w14:textId="77777777" w:rsidR="00804791" w:rsidRPr="00AC628F" w:rsidRDefault="00804791" w:rsidP="005A1693">
            <w:pPr>
              <w:pStyle w:val="TAC"/>
              <w:keepNext w:val="0"/>
              <w:keepLines w:val="0"/>
              <w:widowControl w:val="0"/>
              <w:rPr>
                <w:lang w:eastAsia="ja-JP"/>
              </w:rPr>
            </w:pPr>
            <w:r w:rsidRPr="00CA704B">
              <w:rPr>
                <w:lang w:eastAsia="ja-JP"/>
              </w:rPr>
              <w:t>ignore</w:t>
            </w:r>
          </w:p>
        </w:tc>
      </w:tr>
      <w:tr w:rsidR="00804791" w:rsidRPr="00AC628F" w14:paraId="1235C7B7" w14:textId="5D494284" w:rsidTr="005A1693">
        <w:tc>
          <w:tcPr>
            <w:tcW w:w="2160" w:type="dxa"/>
            <w:tcBorders>
              <w:top w:val="single" w:sz="4" w:space="0" w:color="auto"/>
              <w:left w:val="single" w:sz="4" w:space="0" w:color="auto"/>
              <w:bottom w:val="single" w:sz="4" w:space="0" w:color="auto"/>
              <w:right w:val="single" w:sz="4" w:space="0" w:color="auto"/>
            </w:tcBorders>
          </w:tcPr>
          <w:p w14:paraId="0307ED29" w14:textId="06131FCE" w:rsidR="00804791" w:rsidRPr="00CA704B" w:rsidRDefault="00804791" w:rsidP="005A1693">
            <w:pPr>
              <w:pStyle w:val="TAL"/>
              <w:keepNext w:val="0"/>
              <w:keepLines w:val="0"/>
              <w:widowControl w:val="0"/>
              <w:ind w:left="113"/>
              <w:rPr>
                <w:lang w:eastAsia="ja-JP"/>
              </w:rPr>
            </w:pPr>
            <w:r>
              <w:rPr>
                <w:lang w:eastAsia="ja-JP"/>
              </w:rPr>
              <w:t>&gt;SSB Index</w:t>
            </w:r>
          </w:p>
        </w:tc>
        <w:tc>
          <w:tcPr>
            <w:tcW w:w="1080" w:type="dxa"/>
            <w:tcBorders>
              <w:top w:val="single" w:sz="4" w:space="0" w:color="auto"/>
              <w:left w:val="single" w:sz="4" w:space="0" w:color="auto"/>
              <w:bottom w:val="single" w:sz="4" w:space="0" w:color="auto"/>
              <w:right w:val="single" w:sz="4" w:space="0" w:color="auto"/>
            </w:tcBorders>
          </w:tcPr>
          <w:p w14:paraId="6221F0B2" w14:textId="763167B7" w:rsidR="00804791" w:rsidRDefault="00804791" w:rsidP="005A1693">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B1BBC59" w14:textId="6064BDE8" w:rsidR="00804791" w:rsidRPr="00AC628F" w:rsidRDefault="00804791" w:rsidP="005A1693">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02159174" w14:textId="2033ADC3" w:rsidR="00804791" w:rsidRPr="00EB4327" w:rsidRDefault="00804791" w:rsidP="005A1693">
            <w:pPr>
              <w:pStyle w:val="TAL"/>
              <w:keepNext w:val="0"/>
              <w:keepLines w:val="0"/>
              <w:widowControl w:val="0"/>
              <w:rPr>
                <w:lang w:eastAsia="ja-JP"/>
              </w:rPr>
            </w:pPr>
            <w:r>
              <w:rPr>
                <w:lang w:eastAsia="ja-JP"/>
              </w:rPr>
              <w:t>INTEGER (0..63)</w:t>
            </w:r>
          </w:p>
        </w:tc>
        <w:tc>
          <w:tcPr>
            <w:tcW w:w="1728" w:type="dxa"/>
            <w:tcBorders>
              <w:top w:val="single" w:sz="4" w:space="0" w:color="auto"/>
              <w:left w:val="single" w:sz="4" w:space="0" w:color="auto"/>
              <w:bottom w:val="single" w:sz="4" w:space="0" w:color="auto"/>
              <w:right w:val="single" w:sz="4" w:space="0" w:color="auto"/>
            </w:tcBorders>
          </w:tcPr>
          <w:p w14:paraId="1079D0EE" w14:textId="799DCE27" w:rsidR="00804791" w:rsidRPr="00AC628F" w:rsidRDefault="00804791" w:rsidP="005A1693">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C51005F" w14:textId="6E451591" w:rsidR="00804791" w:rsidRPr="002C74F4" w:rsidRDefault="00804791" w:rsidP="005A1693">
            <w:pPr>
              <w:pStyle w:val="TAC"/>
              <w:keepNext w:val="0"/>
              <w:keepLines w:val="0"/>
              <w:widowControl w:val="0"/>
              <w:rPr>
                <w:lang w:eastAsia="ja-JP"/>
              </w:rPr>
            </w:pPr>
            <w:r w:rsidRPr="002C74F4">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A88190C" w14:textId="6B59561B" w:rsidR="00804791" w:rsidRPr="00AC628F" w:rsidRDefault="00804791" w:rsidP="005A1693">
            <w:pPr>
              <w:pStyle w:val="TAC"/>
              <w:keepNext w:val="0"/>
              <w:keepLines w:val="0"/>
              <w:widowControl w:val="0"/>
              <w:rPr>
                <w:lang w:eastAsia="ja-JP"/>
              </w:rPr>
            </w:pPr>
          </w:p>
        </w:tc>
      </w:tr>
      <w:tr w:rsidR="00804791" w:rsidRPr="00AC628F" w14:paraId="4632B902" w14:textId="77777777" w:rsidTr="005A1693">
        <w:tc>
          <w:tcPr>
            <w:tcW w:w="2160" w:type="dxa"/>
            <w:tcBorders>
              <w:top w:val="single" w:sz="4" w:space="0" w:color="auto"/>
              <w:left w:val="single" w:sz="4" w:space="0" w:color="auto"/>
              <w:bottom w:val="single" w:sz="4" w:space="0" w:color="auto"/>
              <w:right w:val="single" w:sz="4" w:space="0" w:color="auto"/>
            </w:tcBorders>
          </w:tcPr>
          <w:p w14:paraId="343B6F9A" w14:textId="77777777" w:rsidR="00804791" w:rsidRPr="00AC628F" w:rsidRDefault="00804791" w:rsidP="005A1693">
            <w:pPr>
              <w:pStyle w:val="TAL"/>
              <w:keepNext w:val="0"/>
              <w:keepLines w:val="0"/>
              <w:widowControl w:val="0"/>
              <w:ind w:left="113"/>
              <w:rPr>
                <w:lang w:eastAsia="ja-JP"/>
              </w:rPr>
            </w:pPr>
            <w:r w:rsidRPr="00CA704B">
              <w:rPr>
                <w:lang w:eastAsia="ja-JP"/>
              </w:rPr>
              <w:t>&gt;SSB Offset Modification Range</w:t>
            </w:r>
          </w:p>
        </w:tc>
        <w:tc>
          <w:tcPr>
            <w:tcW w:w="1080" w:type="dxa"/>
            <w:tcBorders>
              <w:top w:val="single" w:sz="4" w:space="0" w:color="auto"/>
              <w:left w:val="single" w:sz="4" w:space="0" w:color="auto"/>
              <w:bottom w:val="single" w:sz="4" w:space="0" w:color="auto"/>
              <w:right w:val="single" w:sz="4" w:space="0" w:color="auto"/>
            </w:tcBorders>
          </w:tcPr>
          <w:p w14:paraId="673542A8" w14:textId="77777777" w:rsidR="00804791" w:rsidRPr="00AC628F" w:rsidRDefault="00804791" w:rsidP="005A1693">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14B0D76" w14:textId="77777777" w:rsidR="00804791" w:rsidRPr="00AC628F" w:rsidRDefault="00804791" w:rsidP="005A1693">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75026F5" w14:textId="77777777" w:rsidR="00804791" w:rsidRPr="00AC628F" w:rsidRDefault="00804791" w:rsidP="005A1693">
            <w:pPr>
              <w:pStyle w:val="TAL"/>
              <w:keepNext w:val="0"/>
              <w:keepLines w:val="0"/>
              <w:widowControl w:val="0"/>
              <w:rPr>
                <w:lang w:eastAsia="ja-JP"/>
              </w:rPr>
            </w:pPr>
            <w:r w:rsidRPr="00EB4327">
              <w:rPr>
                <w:lang w:eastAsia="ja-JP"/>
              </w:rPr>
              <w:t>9.2.2.78</w:t>
            </w:r>
          </w:p>
        </w:tc>
        <w:tc>
          <w:tcPr>
            <w:tcW w:w="1728" w:type="dxa"/>
            <w:tcBorders>
              <w:top w:val="single" w:sz="4" w:space="0" w:color="auto"/>
              <w:left w:val="single" w:sz="4" w:space="0" w:color="auto"/>
              <w:bottom w:val="single" w:sz="4" w:space="0" w:color="auto"/>
              <w:right w:val="single" w:sz="4" w:space="0" w:color="auto"/>
            </w:tcBorders>
          </w:tcPr>
          <w:p w14:paraId="18F35C99" w14:textId="77777777" w:rsidR="00804791" w:rsidRPr="00AC628F" w:rsidRDefault="00804791" w:rsidP="005A1693">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B34257C" w14:textId="77777777" w:rsidR="00804791" w:rsidRPr="00AC628F" w:rsidRDefault="00804791" w:rsidP="005A1693">
            <w:pPr>
              <w:pStyle w:val="TAC"/>
              <w:keepNext w:val="0"/>
              <w:keepLines w:val="0"/>
              <w:widowControl w:val="0"/>
              <w:rPr>
                <w:lang w:eastAsia="ja-JP"/>
              </w:rPr>
            </w:pPr>
            <w:r w:rsidRPr="002C74F4">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A8EDFF6" w14:textId="77777777" w:rsidR="00804791" w:rsidRPr="00AC628F" w:rsidRDefault="00804791" w:rsidP="005A1693">
            <w:pPr>
              <w:pStyle w:val="TAC"/>
              <w:keepNext w:val="0"/>
              <w:keepLines w:val="0"/>
              <w:widowControl w:val="0"/>
              <w:rPr>
                <w:lang w:eastAsia="ja-JP"/>
              </w:rPr>
            </w:pPr>
          </w:p>
        </w:tc>
      </w:tr>
    </w:tbl>
    <w:p w14:paraId="0331F554" w14:textId="77777777" w:rsidR="00804791" w:rsidRDefault="00804791" w:rsidP="0003448F">
      <w:pPr>
        <w:pStyle w:val="Heading4"/>
        <w:keepNext w:val="0"/>
        <w:keepLines w:val="0"/>
        <w:widowControl w:val="0"/>
      </w:pPr>
    </w:p>
    <w:p w14:paraId="0F8E81F4" w14:textId="77777777" w:rsidR="008C7CBB" w:rsidRDefault="008C7CBB">
      <w:pPr>
        <w:rPr>
          <w:noProof/>
        </w:rPr>
        <w:sectPr w:rsidR="008C7CB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pPr>
      <w:bookmarkStart w:id="27" w:name="_CR9_1_3_23"/>
      <w:bookmarkStart w:id="28" w:name="_CR9_1_3_24"/>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27"/>
      <w:bookmarkEnd w:id="28"/>
    </w:p>
    <w:p w14:paraId="12B8FB4C" w14:textId="77777777" w:rsidR="00E707F0" w:rsidRPr="00FD0425" w:rsidRDefault="00E707F0" w:rsidP="00E707F0">
      <w:pPr>
        <w:pStyle w:val="Heading3"/>
      </w:pPr>
      <w:bookmarkStart w:id="29" w:name="_Toc20955407"/>
      <w:bookmarkStart w:id="30" w:name="_Toc29991615"/>
      <w:bookmarkStart w:id="31" w:name="_Toc36556018"/>
      <w:bookmarkStart w:id="32" w:name="_Toc44497803"/>
      <w:bookmarkStart w:id="33" w:name="_Toc45108190"/>
      <w:bookmarkStart w:id="34" w:name="_Toc45901810"/>
      <w:bookmarkStart w:id="35" w:name="_Toc51850891"/>
      <w:bookmarkStart w:id="36" w:name="_Toc56693895"/>
      <w:bookmarkStart w:id="37" w:name="_Toc64447439"/>
      <w:bookmarkStart w:id="38" w:name="_Toc66286933"/>
      <w:bookmarkStart w:id="39" w:name="_Toc74151631"/>
      <w:bookmarkStart w:id="40" w:name="_Toc88654105"/>
      <w:bookmarkStart w:id="41" w:name="_Toc97904461"/>
      <w:bookmarkStart w:id="42" w:name="_Toc98868599"/>
      <w:bookmarkStart w:id="43" w:name="_Toc105174885"/>
      <w:bookmarkStart w:id="44" w:name="_Toc106109722"/>
      <w:bookmarkStart w:id="45" w:name="_Toc113825544"/>
      <w:bookmarkStart w:id="46" w:name="_Toc170756207"/>
      <w:r w:rsidRPr="00FD0425">
        <w:lastRenderedPageBreak/>
        <w:t>9.3.4</w:t>
      </w:r>
      <w:r w:rsidRPr="00FD0425">
        <w:tab/>
        <w:t>PDU Definitions</w:t>
      </w:r>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p w14:paraId="5D8D59DD" w14:textId="77777777" w:rsidR="00E707F0" w:rsidRPr="00FD0425" w:rsidRDefault="00E707F0" w:rsidP="00E707F0">
      <w:pPr>
        <w:pStyle w:val="PL"/>
        <w:rPr>
          <w:noProof w:val="0"/>
          <w:snapToGrid w:val="0"/>
        </w:rPr>
      </w:pPr>
      <w:r w:rsidRPr="00FD0425">
        <w:rPr>
          <w:noProof w:val="0"/>
          <w:snapToGrid w:val="0"/>
        </w:rPr>
        <w:t>-- ASN1START</w:t>
      </w:r>
    </w:p>
    <w:p w14:paraId="12BD6986" w14:textId="77777777" w:rsidR="00E707F0" w:rsidRPr="00FD0425" w:rsidRDefault="00E707F0" w:rsidP="00E707F0">
      <w:pPr>
        <w:pStyle w:val="PL"/>
        <w:rPr>
          <w:snapToGrid w:val="0"/>
        </w:rPr>
      </w:pPr>
      <w:r w:rsidRPr="00FD0425">
        <w:rPr>
          <w:snapToGrid w:val="0"/>
        </w:rPr>
        <w:t>-- **************************************************************</w:t>
      </w:r>
    </w:p>
    <w:p w14:paraId="07860549" w14:textId="77777777" w:rsidR="00E707F0" w:rsidRPr="00FD0425" w:rsidRDefault="00E707F0" w:rsidP="00E707F0">
      <w:pPr>
        <w:pStyle w:val="PL"/>
        <w:rPr>
          <w:snapToGrid w:val="0"/>
        </w:rPr>
      </w:pPr>
      <w:r w:rsidRPr="00FD0425">
        <w:rPr>
          <w:snapToGrid w:val="0"/>
        </w:rPr>
        <w:t>--</w:t>
      </w:r>
    </w:p>
    <w:p w14:paraId="3B857F90" w14:textId="77777777" w:rsidR="00E707F0" w:rsidRPr="00FD0425" w:rsidRDefault="00E707F0" w:rsidP="00E707F0">
      <w:pPr>
        <w:pStyle w:val="PL"/>
        <w:rPr>
          <w:snapToGrid w:val="0"/>
        </w:rPr>
      </w:pPr>
      <w:r w:rsidRPr="00FD0425">
        <w:rPr>
          <w:snapToGrid w:val="0"/>
        </w:rPr>
        <w:t>-- PDU definitions for XnAP.</w:t>
      </w:r>
    </w:p>
    <w:p w14:paraId="0B7B7A14" w14:textId="77777777" w:rsidR="00E707F0" w:rsidRPr="00FD0425" w:rsidRDefault="00E707F0" w:rsidP="00E707F0">
      <w:pPr>
        <w:pStyle w:val="PL"/>
        <w:rPr>
          <w:snapToGrid w:val="0"/>
        </w:rPr>
      </w:pPr>
      <w:r w:rsidRPr="00FD0425">
        <w:rPr>
          <w:snapToGrid w:val="0"/>
        </w:rPr>
        <w:t>--</w:t>
      </w:r>
    </w:p>
    <w:p w14:paraId="1B06FEAD" w14:textId="77777777" w:rsidR="00E707F0" w:rsidRPr="00FD0425" w:rsidRDefault="00E707F0" w:rsidP="00E707F0">
      <w:pPr>
        <w:pStyle w:val="PL"/>
        <w:rPr>
          <w:snapToGrid w:val="0"/>
        </w:rPr>
      </w:pPr>
      <w:r w:rsidRPr="00FD0425">
        <w:rPr>
          <w:snapToGrid w:val="0"/>
        </w:rPr>
        <w:t>-- **************************************************************</w:t>
      </w:r>
    </w:p>
    <w:p w14:paraId="7664E92B" w14:textId="77777777" w:rsidR="00E707F0" w:rsidRPr="00FD0425" w:rsidRDefault="00E707F0" w:rsidP="00E707F0">
      <w:pPr>
        <w:pStyle w:val="PL"/>
        <w:rPr>
          <w:snapToGrid w:val="0"/>
        </w:rPr>
      </w:pPr>
    </w:p>
    <w:p w14:paraId="1ED278D5" w14:textId="4F157FF7" w:rsidR="008C7CBB" w:rsidRDefault="00E707F0" w:rsidP="008C7CBB">
      <w:pPr>
        <w:pStyle w:val="PL"/>
        <w:rPr>
          <w:snapToGrid w:val="0"/>
        </w:rPr>
      </w:pPr>
      <w:r>
        <w:rPr>
          <w:snapToGrid w:val="0"/>
        </w:rPr>
        <w:t>[snip]</w:t>
      </w:r>
    </w:p>
    <w:p w14:paraId="557E7242" w14:textId="77777777" w:rsidR="008C7CBB" w:rsidRDefault="008C7CBB" w:rsidP="008C7CBB">
      <w:pPr>
        <w:pStyle w:val="PL"/>
        <w:rPr>
          <w:snapToGrid w:val="0"/>
        </w:rPr>
      </w:pPr>
    </w:p>
    <w:p w14:paraId="4F54E886" w14:textId="77777777" w:rsidR="008C7CBB" w:rsidRDefault="008C7CBB" w:rsidP="008C7CBB">
      <w:pPr>
        <w:pStyle w:val="PL"/>
        <w:rPr>
          <w:snapToGrid w:val="0"/>
        </w:rPr>
      </w:pPr>
    </w:p>
    <w:p w14:paraId="62A1EA4C" w14:textId="77777777" w:rsidR="00804791" w:rsidRDefault="00804791" w:rsidP="00804791">
      <w:pPr>
        <w:pStyle w:val="PL"/>
        <w:rPr>
          <w:snapToGrid w:val="0"/>
        </w:rPr>
      </w:pPr>
      <w:r>
        <w:rPr>
          <w:snapToGrid w:val="0"/>
        </w:rPr>
        <w:t>-- **************************************************************</w:t>
      </w:r>
    </w:p>
    <w:p w14:paraId="78A64763" w14:textId="77777777" w:rsidR="00804791" w:rsidRDefault="00804791" w:rsidP="00804791">
      <w:pPr>
        <w:pStyle w:val="PL"/>
        <w:rPr>
          <w:snapToGrid w:val="0"/>
        </w:rPr>
      </w:pPr>
      <w:r>
        <w:rPr>
          <w:snapToGrid w:val="0"/>
        </w:rPr>
        <w:t>--</w:t>
      </w:r>
    </w:p>
    <w:p w14:paraId="1E0DA2BE" w14:textId="77777777" w:rsidR="00804791" w:rsidRDefault="00804791" w:rsidP="00804791">
      <w:pPr>
        <w:pStyle w:val="PL"/>
        <w:outlineLvl w:val="3"/>
        <w:rPr>
          <w:snapToGrid w:val="0"/>
        </w:rPr>
      </w:pPr>
      <w:r>
        <w:rPr>
          <w:snapToGrid w:val="0"/>
        </w:rPr>
        <w:t xml:space="preserve">-- </w:t>
      </w:r>
      <w:r w:rsidRPr="006C003A">
        <w:rPr>
          <w:snapToGrid w:val="0"/>
        </w:rPr>
        <w:t>MOBILITY CHANGE REQUEST</w:t>
      </w:r>
    </w:p>
    <w:p w14:paraId="0C291D95" w14:textId="77777777" w:rsidR="00804791" w:rsidRDefault="00804791" w:rsidP="00804791">
      <w:pPr>
        <w:pStyle w:val="PL"/>
        <w:rPr>
          <w:snapToGrid w:val="0"/>
        </w:rPr>
      </w:pPr>
      <w:r>
        <w:rPr>
          <w:snapToGrid w:val="0"/>
        </w:rPr>
        <w:t>--</w:t>
      </w:r>
    </w:p>
    <w:p w14:paraId="20608657" w14:textId="77777777" w:rsidR="00804791" w:rsidRDefault="00804791" w:rsidP="00804791">
      <w:pPr>
        <w:pStyle w:val="PL"/>
        <w:rPr>
          <w:snapToGrid w:val="0"/>
        </w:rPr>
      </w:pPr>
      <w:r>
        <w:rPr>
          <w:snapToGrid w:val="0"/>
        </w:rPr>
        <w:t>-- **************************************************************</w:t>
      </w:r>
    </w:p>
    <w:p w14:paraId="320E8DB3" w14:textId="77777777" w:rsidR="00804791" w:rsidRDefault="00804791" w:rsidP="00804791">
      <w:pPr>
        <w:pStyle w:val="PL"/>
        <w:rPr>
          <w:snapToGrid w:val="0"/>
        </w:rPr>
      </w:pPr>
    </w:p>
    <w:p w14:paraId="735EDA8D" w14:textId="77777777" w:rsidR="00804791" w:rsidRDefault="00804791" w:rsidP="00804791">
      <w:pPr>
        <w:pStyle w:val="PL"/>
        <w:rPr>
          <w:snapToGrid w:val="0"/>
        </w:rPr>
      </w:pPr>
      <w:r>
        <w:rPr>
          <w:snapToGrid w:val="0"/>
        </w:rPr>
        <w:t>MobilityChangeRequest ::= SEQUENCE {</w:t>
      </w:r>
    </w:p>
    <w:p w14:paraId="18F33ADA" w14:textId="77777777" w:rsidR="00804791" w:rsidRDefault="00804791" w:rsidP="00804791">
      <w:pPr>
        <w:pStyle w:val="PL"/>
        <w:rPr>
          <w:snapToGrid w:val="0"/>
        </w:rPr>
      </w:pPr>
      <w:r>
        <w:rPr>
          <w:snapToGrid w:val="0"/>
        </w:rPr>
        <w:tab/>
        <w:t>protocolIEs</w:t>
      </w:r>
      <w:r>
        <w:rPr>
          <w:snapToGrid w:val="0"/>
        </w:rPr>
        <w:tab/>
      </w:r>
      <w:r>
        <w:rPr>
          <w:snapToGrid w:val="0"/>
        </w:rPr>
        <w:tab/>
        <w:t>ProtocolIE-Container</w:t>
      </w:r>
      <w:r>
        <w:rPr>
          <w:snapToGrid w:val="0"/>
        </w:rPr>
        <w:tab/>
        <w:t>{{MobilityChangeRequest-IEs}},</w:t>
      </w:r>
    </w:p>
    <w:p w14:paraId="462578C3" w14:textId="77777777" w:rsidR="00804791" w:rsidRDefault="00804791" w:rsidP="00804791">
      <w:pPr>
        <w:pStyle w:val="PL"/>
        <w:rPr>
          <w:snapToGrid w:val="0"/>
        </w:rPr>
      </w:pPr>
      <w:r>
        <w:rPr>
          <w:snapToGrid w:val="0"/>
        </w:rPr>
        <w:tab/>
        <w:t>...</w:t>
      </w:r>
    </w:p>
    <w:p w14:paraId="2696BA31" w14:textId="77777777" w:rsidR="00804791" w:rsidRDefault="00804791" w:rsidP="00804791">
      <w:pPr>
        <w:pStyle w:val="PL"/>
        <w:rPr>
          <w:snapToGrid w:val="0"/>
        </w:rPr>
      </w:pPr>
      <w:r>
        <w:rPr>
          <w:snapToGrid w:val="0"/>
        </w:rPr>
        <w:t>}</w:t>
      </w:r>
    </w:p>
    <w:p w14:paraId="7F71AC1C" w14:textId="77777777" w:rsidR="00804791" w:rsidRDefault="00804791" w:rsidP="00804791">
      <w:pPr>
        <w:pStyle w:val="PL"/>
        <w:rPr>
          <w:snapToGrid w:val="0"/>
        </w:rPr>
      </w:pPr>
    </w:p>
    <w:p w14:paraId="46E4A4DC" w14:textId="77777777" w:rsidR="00804791" w:rsidRDefault="00804791" w:rsidP="00804791">
      <w:pPr>
        <w:pStyle w:val="PL"/>
        <w:rPr>
          <w:snapToGrid w:val="0"/>
        </w:rPr>
      </w:pPr>
      <w:r>
        <w:rPr>
          <w:snapToGrid w:val="0"/>
        </w:rPr>
        <w:t>MobilityChangeRequest-IEs XNAP-PROTOCOL-IES ::= {</w:t>
      </w:r>
    </w:p>
    <w:p w14:paraId="4C955AF9" w14:textId="77777777" w:rsidR="00804791" w:rsidRPr="00705AB5" w:rsidRDefault="00804791" w:rsidP="00804791">
      <w:pPr>
        <w:pStyle w:val="PL"/>
      </w:pPr>
      <w:r w:rsidRPr="00705AB5">
        <w:tab/>
        <w:t>{ ID id-NG-RANnode1CellID</w:t>
      </w:r>
      <w:r w:rsidRPr="00705AB5">
        <w:tab/>
      </w:r>
      <w:r w:rsidRPr="00705AB5">
        <w:tab/>
      </w:r>
      <w:r w:rsidRPr="00705AB5">
        <w:tab/>
      </w:r>
      <w:r w:rsidRPr="00705AB5">
        <w:tab/>
      </w:r>
      <w:r w:rsidRPr="00705AB5">
        <w:tab/>
      </w:r>
      <w:r w:rsidRPr="00705AB5">
        <w:tab/>
      </w:r>
      <w:r>
        <w:tab/>
      </w:r>
      <w:r w:rsidRPr="00705AB5">
        <w:t>CRITICALITY reject</w:t>
      </w:r>
      <w:r w:rsidRPr="00705AB5">
        <w:tab/>
        <w:t xml:space="preserve">TYPE </w:t>
      </w:r>
      <w:r w:rsidRPr="009E710C">
        <w:t>GlobalNG-RANCell-ID</w:t>
      </w:r>
      <w:r w:rsidRPr="00705AB5">
        <w:tab/>
      </w:r>
      <w:r w:rsidRPr="00705AB5">
        <w:tab/>
      </w:r>
      <w:r w:rsidRPr="00705AB5">
        <w:tab/>
      </w:r>
      <w:r w:rsidRPr="00705AB5">
        <w:tab/>
      </w:r>
      <w:r w:rsidRPr="00705AB5">
        <w:tab/>
      </w:r>
      <w:r w:rsidRPr="00705AB5">
        <w:tab/>
      </w:r>
      <w:r w:rsidRPr="00705AB5">
        <w:tab/>
        <w:t>PRESENCE mandatory}|</w:t>
      </w:r>
    </w:p>
    <w:p w14:paraId="18CFCE23" w14:textId="77777777" w:rsidR="00804791" w:rsidRPr="00705AB5" w:rsidRDefault="00804791" w:rsidP="00804791">
      <w:pPr>
        <w:pStyle w:val="PL"/>
      </w:pPr>
      <w:r w:rsidRPr="00705AB5">
        <w:tab/>
        <w:t>{ ID id-NG-RANnode2CellID</w:t>
      </w:r>
      <w:r w:rsidRPr="00705AB5">
        <w:tab/>
      </w:r>
      <w:r w:rsidRPr="00705AB5">
        <w:tab/>
      </w:r>
      <w:r w:rsidRPr="00705AB5">
        <w:tab/>
      </w:r>
      <w:r w:rsidRPr="00705AB5">
        <w:tab/>
      </w:r>
      <w:r w:rsidRPr="00705AB5">
        <w:tab/>
      </w:r>
      <w:r w:rsidRPr="00705AB5">
        <w:tab/>
      </w:r>
      <w:r w:rsidRPr="00705AB5">
        <w:tab/>
        <w:t>CRITICALITY reject</w:t>
      </w:r>
      <w:r w:rsidRPr="00705AB5">
        <w:tab/>
        <w:t xml:space="preserve">TYPE </w:t>
      </w:r>
      <w:r w:rsidRPr="009E710C">
        <w:t>GlobalNG-RANCell-ID</w:t>
      </w:r>
      <w:r w:rsidRPr="00705AB5">
        <w:tab/>
      </w:r>
      <w:r w:rsidRPr="00705AB5">
        <w:tab/>
      </w:r>
      <w:r w:rsidRPr="00705AB5">
        <w:tab/>
      </w:r>
      <w:r w:rsidRPr="00705AB5">
        <w:tab/>
      </w:r>
      <w:r w:rsidRPr="00705AB5">
        <w:tab/>
      </w:r>
      <w:r w:rsidRPr="00705AB5">
        <w:tab/>
      </w:r>
      <w:r w:rsidRPr="00705AB5">
        <w:tab/>
        <w:t>PRESENCE mandatory}|</w:t>
      </w:r>
    </w:p>
    <w:p w14:paraId="7723D9B9" w14:textId="638FAEAA" w:rsidR="00804791" w:rsidRPr="00705AB5" w:rsidRDefault="00804791" w:rsidP="00804791">
      <w:pPr>
        <w:pStyle w:val="PL"/>
      </w:pPr>
      <w:r w:rsidRPr="00705AB5">
        <w:tab/>
        <w:t>{ ID id-NG-RANnode1MobilityParameters</w:t>
      </w:r>
      <w:r w:rsidRPr="00705AB5">
        <w:tab/>
      </w:r>
      <w:r w:rsidRPr="00705AB5">
        <w:tab/>
      </w:r>
      <w:r w:rsidRPr="00705AB5">
        <w:tab/>
      </w:r>
      <w:r w:rsidRPr="00705AB5">
        <w:tab/>
        <w:t xml:space="preserve">CRITICALITY </w:t>
      </w:r>
      <w:ins w:id="47" w:author="Huawei" w:date="2024-07-11T22:28:00Z">
        <w:r>
          <w:t>ignore</w:t>
        </w:r>
      </w:ins>
      <w:del w:id="48" w:author="Huawei" w:date="2024-07-11T22:28:00Z">
        <w:r w:rsidRPr="00705AB5" w:rsidDel="00804791">
          <w:delText>reject</w:delText>
        </w:r>
      </w:del>
      <w:r w:rsidRPr="00705AB5">
        <w:tab/>
        <w:t>TYPE MobilityParametersInformation</w:t>
      </w:r>
      <w:r w:rsidRPr="00705AB5">
        <w:tab/>
      </w:r>
      <w:r w:rsidRPr="00705AB5">
        <w:tab/>
      </w:r>
      <w:r w:rsidRPr="00705AB5">
        <w:tab/>
        <w:t>PRESENCE optional}|</w:t>
      </w:r>
    </w:p>
    <w:p w14:paraId="35647336" w14:textId="77777777" w:rsidR="00804791" w:rsidRPr="00705AB5" w:rsidRDefault="00804791" w:rsidP="00804791">
      <w:pPr>
        <w:pStyle w:val="PL"/>
      </w:pPr>
      <w:r w:rsidRPr="00705AB5">
        <w:tab/>
        <w:t>{ ID id-NG-RANnode2ProposedMobilityParameters</w:t>
      </w:r>
      <w:r w:rsidRPr="00705AB5">
        <w:tab/>
      </w:r>
      <w:r>
        <w:tab/>
      </w:r>
      <w:r w:rsidRPr="00705AB5">
        <w:t>CRITICALITY reject</w:t>
      </w:r>
      <w:r w:rsidRPr="00705AB5">
        <w:tab/>
        <w:t>TYPE MobilityParametersInformation</w:t>
      </w:r>
      <w:r w:rsidRPr="00705AB5">
        <w:tab/>
      </w:r>
      <w:r w:rsidRPr="00705AB5">
        <w:tab/>
      </w:r>
      <w:r w:rsidRPr="00705AB5">
        <w:tab/>
        <w:t>PRESENCE mandatory}|</w:t>
      </w:r>
    </w:p>
    <w:p w14:paraId="69A4B2C2" w14:textId="77777777" w:rsidR="00804791" w:rsidRPr="00705AB5" w:rsidRDefault="00804791" w:rsidP="00804791">
      <w:pPr>
        <w:pStyle w:val="PL"/>
      </w:pPr>
      <w:r w:rsidRPr="00705AB5">
        <w:tab/>
        <w:t>{ ID id-Cause</w:t>
      </w:r>
      <w:r w:rsidRPr="00705AB5">
        <w:tab/>
      </w:r>
      <w:r w:rsidRPr="00705AB5">
        <w:tab/>
      </w:r>
      <w:r w:rsidRPr="00705AB5">
        <w:tab/>
      </w:r>
      <w:r w:rsidRPr="00705AB5">
        <w:tab/>
      </w:r>
      <w:r w:rsidRPr="00705AB5">
        <w:tab/>
      </w:r>
      <w:r w:rsidRPr="00705AB5">
        <w:tab/>
      </w:r>
      <w:r w:rsidRPr="00705AB5">
        <w:tab/>
      </w:r>
      <w:r w:rsidRPr="00705AB5">
        <w:tab/>
      </w:r>
      <w:r w:rsidRPr="00705AB5">
        <w:tab/>
      </w:r>
      <w:r w:rsidRPr="00705AB5">
        <w:tab/>
        <w:t>CRITICALITY ignore</w:t>
      </w:r>
      <w:r w:rsidRPr="00705AB5">
        <w:tab/>
        <w:t>TYPE Cause</w:t>
      </w:r>
      <w:r w:rsidRPr="00705AB5">
        <w:tab/>
      </w:r>
      <w:r w:rsidRPr="00705AB5">
        <w:tab/>
      </w:r>
      <w:r w:rsidRPr="00705AB5">
        <w:tab/>
      </w:r>
      <w:r w:rsidRPr="00705AB5">
        <w:tab/>
      </w:r>
      <w:r w:rsidRPr="00705AB5">
        <w:tab/>
      </w:r>
      <w:r w:rsidRPr="00705AB5">
        <w:tab/>
      </w:r>
      <w:r w:rsidRPr="00705AB5">
        <w:tab/>
      </w:r>
      <w:r w:rsidRPr="00705AB5">
        <w:tab/>
      </w:r>
      <w:r w:rsidRPr="00705AB5">
        <w:tab/>
      </w:r>
      <w:r w:rsidRPr="00705AB5">
        <w:tab/>
      </w:r>
      <w:r w:rsidRPr="00705AB5">
        <w:tab/>
        <w:t>PRESENCE mandatory}|</w:t>
      </w:r>
    </w:p>
    <w:p w14:paraId="6E6ABC01" w14:textId="77777777" w:rsidR="00804791" w:rsidRPr="00705AB5" w:rsidRDefault="00804791" w:rsidP="00804791">
      <w:pPr>
        <w:pStyle w:val="PL"/>
      </w:pPr>
      <w:r w:rsidRPr="00705AB5">
        <w:tab/>
        <w:t>{ ID id-SSBOffsets-List</w:t>
      </w:r>
      <w:r w:rsidRPr="00705AB5">
        <w:tab/>
      </w:r>
      <w:r w:rsidRPr="00705AB5">
        <w:tab/>
      </w:r>
      <w:r w:rsidRPr="00705AB5">
        <w:tab/>
      </w:r>
      <w:r w:rsidRPr="00705AB5">
        <w:tab/>
      </w:r>
      <w:r w:rsidRPr="00705AB5">
        <w:tab/>
      </w:r>
      <w:r w:rsidRPr="00705AB5">
        <w:tab/>
      </w:r>
      <w:r w:rsidRPr="00705AB5">
        <w:tab/>
      </w:r>
      <w:r w:rsidRPr="00705AB5">
        <w:tab/>
        <w:t>CRITICALITY ignore</w:t>
      </w:r>
      <w:r w:rsidRPr="00705AB5">
        <w:tab/>
        <w:t>TYPE SSBOffsets-List</w:t>
      </w:r>
      <w:r w:rsidRPr="00705AB5">
        <w:tab/>
      </w:r>
      <w:r w:rsidRPr="00705AB5">
        <w:tab/>
      </w:r>
      <w:r w:rsidRPr="00705AB5">
        <w:tab/>
      </w:r>
      <w:r w:rsidRPr="00705AB5">
        <w:tab/>
      </w:r>
      <w:r w:rsidRPr="00705AB5">
        <w:tab/>
      </w:r>
      <w:r w:rsidRPr="00705AB5">
        <w:tab/>
      </w:r>
      <w:r w:rsidRPr="00705AB5">
        <w:tab/>
      </w:r>
      <w:r w:rsidRPr="00705AB5">
        <w:tab/>
        <w:t>PRESENCE optional},</w:t>
      </w:r>
    </w:p>
    <w:p w14:paraId="0FBB520D" w14:textId="77777777" w:rsidR="00804791" w:rsidRDefault="00804791" w:rsidP="00804791">
      <w:pPr>
        <w:pStyle w:val="PL"/>
        <w:rPr>
          <w:snapToGrid w:val="0"/>
        </w:rPr>
      </w:pPr>
      <w:r>
        <w:rPr>
          <w:snapToGrid w:val="0"/>
        </w:rPr>
        <w:tab/>
        <w:t>...</w:t>
      </w:r>
    </w:p>
    <w:p w14:paraId="20476E8D" w14:textId="77777777" w:rsidR="00804791" w:rsidRDefault="00804791" w:rsidP="00804791">
      <w:pPr>
        <w:pStyle w:val="PL"/>
        <w:rPr>
          <w:snapToGrid w:val="0"/>
        </w:rPr>
      </w:pPr>
      <w:r>
        <w:rPr>
          <w:snapToGrid w:val="0"/>
        </w:rPr>
        <w:t>}</w:t>
      </w:r>
    </w:p>
    <w:p w14:paraId="6F68E90B" w14:textId="77777777" w:rsidR="00804791" w:rsidRDefault="00804791" w:rsidP="00804791">
      <w:pPr>
        <w:pStyle w:val="PL"/>
        <w:rPr>
          <w:snapToGrid w:val="0"/>
        </w:rPr>
      </w:pPr>
    </w:p>
    <w:p w14:paraId="1D5796FD" w14:textId="77777777" w:rsidR="00E707F0" w:rsidRDefault="00E707F0" w:rsidP="00E707F0">
      <w:pPr>
        <w:pStyle w:val="PL"/>
        <w:rPr>
          <w:snapToGrid w:val="0"/>
        </w:rPr>
      </w:pPr>
      <w:r>
        <w:rPr>
          <w:snapToGrid w:val="0"/>
        </w:rPr>
        <w:t>[snip]</w:t>
      </w:r>
    </w:p>
    <w:p w14:paraId="26C13253" w14:textId="77777777" w:rsidR="00804791" w:rsidRDefault="00804791" w:rsidP="00804791">
      <w:pPr>
        <w:pStyle w:val="PL"/>
        <w:rPr>
          <w:snapToGrid w:val="0"/>
        </w:rPr>
      </w:pPr>
    </w:p>
    <w:p w14:paraId="694C8DA1" w14:textId="77777777" w:rsidR="00804791" w:rsidRDefault="00804791" w:rsidP="00804791">
      <w:pPr>
        <w:pStyle w:val="PL"/>
        <w:rPr>
          <w:snapToGrid w:val="0"/>
        </w:rPr>
      </w:pPr>
    </w:p>
    <w:p w14:paraId="38E251D3" w14:textId="77777777" w:rsidR="00804791" w:rsidRDefault="00804791" w:rsidP="00804791">
      <w:pPr>
        <w:pStyle w:val="PL"/>
        <w:rPr>
          <w:snapToGrid w:val="0"/>
        </w:rPr>
      </w:pPr>
      <w:r>
        <w:rPr>
          <w:snapToGrid w:val="0"/>
        </w:rPr>
        <w:t>-- **************************************************************</w:t>
      </w:r>
    </w:p>
    <w:p w14:paraId="5D69DA8D" w14:textId="77777777" w:rsidR="00804791" w:rsidRDefault="00804791" w:rsidP="00804791">
      <w:pPr>
        <w:pStyle w:val="PL"/>
        <w:rPr>
          <w:snapToGrid w:val="0"/>
        </w:rPr>
      </w:pPr>
      <w:r>
        <w:rPr>
          <w:snapToGrid w:val="0"/>
        </w:rPr>
        <w:t>--</w:t>
      </w:r>
    </w:p>
    <w:p w14:paraId="40F23754" w14:textId="77777777" w:rsidR="00804791" w:rsidRDefault="00804791" w:rsidP="00804791">
      <w:pPr>
        <w:pStyle w:val="PL"/>
        <w:outlineLvl w:val="3"/>
        <w:rPr>
          <w:snapToGrid w:val="0"/>
        </w:rPr>
      </w:pPr>
      <w:r>
        <w:rPr>
          <w:snapToGrid w:val="0"/>
        </w:rPr>
        <w:t>-- MOBILITY CHANGE FAILURE</w:t>
      </w:r>
    </w:p>
    <w:p w14:paraId="27415EC5" w14:textId="77777777" w:rsidR="00804791" w:rsidRDefault="00804791" w:rsidP="00804791">
      <w:pPr>
        <w:pStyle w:val="PL"/>
        <w:rPr>
          <w:snapToGrid w:val="0"/>
        </w:rPr>
      </w:pPr>
      <w:r>
        <w:rPr>
          <w:snapToGrid w:val="0"/>
        </w:rPr>
        <w:t>--</w:t>
      </w:r>
    </w:p>
    <w:p w14:paraId="11DD6976" w14:textId="77777777" w:rsidR="00804791" w:rsidRDefault="00804791" w:rsidP="00804791">
      <w:pPr>
        <w:pStyle w:val="PL"/>
        <w:rPr>
          <w:snapToGrid w:val="0"/>
        </w:rPr>
      </w:pPr>
      <w:r>
        <w:rPr>
          <w:snapToGrid w:val="0"/>
        </w:rPr>
        <w:t>-- **************************************************************</w:t>
      </w:r>
    </w:p>
    <w:p w14:paraId="762388B0" w14:textId="77777777" w:rsidR="00804791" w:rsidRDefault="00804791" w:rsidP="00804791">
      <w:pPr>
        <w:pStyle w:val="PL"/>
        <w:rPr>
          <w:snapToGrid w:val="0"/>
          <w:lang w:eastAsia="zh-CN"/>
        </w:rPr>
      </w:pPr>
    </w:p>
    <w:p w14:paraId="4C3FCA50" w14:textId="77777777" w:rsidR="00804791" w:rsidRDefault="00804791" w:rsidP="00804791">
      <w:pPr>
        <w:pStyle w:val="PL"/>
        <w:rPr>
          <w:snapToGrid w:val="0"/>
        </w:rPr>
      </w:pPr>
      <w:r>
        <w:rPr>
          <w:snapToGrid w:val="0"/>
        </w:rPr>
        <w:t>MobilityChangeFailure ::= SEQUENCE {</w:t>
      </w:r>
    </w:p>
    <w:p w14:paraId="46413B00" w14:textId="77777777" w:rsidR="00804791" w:rsidRDefault="00804791" w:rsidP="00804791">
      <w:pPr>
        <w:pStyle w:val="PL"/>
        <w:rPr>
          <w:snapToGrid w:val="0"/>
        </w:rPr>
      </w:pPr>
      <w:r>
        <w:rPr>
          <w:snapToGrid w:val="0"/>
        </w:rPr>
        <w:tab/>
        <w:t>protocolIEs</w:t>
      </w:r>
      <w:r>
        <w:rPr>
          <w:snapToGrid w:val="0"/>
        </w:rPr>
        <w:tab/>
      </w:r>
      <w:r>
        <w:rPr>
          <w:snapToGrid w:val="0"/>
        </w:rPr>
        <w:tab/>
        <w:t>ProtocolIE-Container</w:t>
      </w:r>
      <w:r>
        <w:rPr>
          <w:snapToGrid w:val="0"/>
        </w:rPr>
        <w:tab/>
        <w:t>{{MobilityChangeFailure-IEs}},</w:t>
      </w:r>
    </w:p>
    <w:p w14:paraId="4F8143F8" w14:textId="77777777" w:rsidR="00804791" w:rsidRDefault="00804791" w:rsidP="00804791">
      <w:pPr>
        <w:pStyle w:val="PL"/>
        <w:rPr>
          <w:snapToGrid w:val="0"/>
        </w:rPr>
      </w:pPr>
      <w:r>
        <w:rPr>
          <w:snapToGrid w:val="0"/>
        </w:rPr>
        <w:tab/>
        <w:t>...</w:t>
      </w:r>
    </w:p>
    <w:p w14:paraId="2D195A2F" w14:textId="77777777" w:rsidR="00804791" w:rsidRDefault="00804791" w:rsidP="00804791">
      <w:pPr>
        <w:pStyle w:val="PL"/>
        <w:rPr>
          <w:snapToGrid w:val="0"/>
        </w:rPr>
      </w:pPr>
      <w:r>
        <w:rPr>
          <w:snapToGrid w:val="0"/>
        </w:rPr>
        <w:t>}</w:t>
      </w:r>
    </w:p>
    <w:p w14:paraId="40A595CA" w14:textId="77777777" w:rsidR="00804791" w:rsidRDefault="00804791" w:rsidP="00804791">
      <w:pPr>
        <w:pStyle w:val="PL"/>
        <w:rPr>
          <w:snapToGrid w:val="0"/>
        </w:rPr>
      </w:pPr>
    </w:p>
    <w:p w14:paraId="2B70429F" w14:textId="77777777" w:rsidR="00804791" w:rsidRDefault="00804791" w:rsidP="00804791">
      <w:pPr>
        <w:pStyle w:val="PL"/>
        <w:rPr>
          <w:snapToGrid w:val="0"/>
        </w:rPr>
      </w:pPr>
      <w:r>
        <w:rPr>
          <w:snapToGrid w:val="0"/>
        </w:rPr>
        <w:t>MobilityChangeFailure-IEs XNAP-PROTOCOL-IES ::= {</w:t>
      </w:r>
    </w:p>
    <w:p w14:paraId="0CB8983E" w14:textId="2A90073A" w:rsidR="00804791" w:rsidRPr="00705AB5" w:rsidRDefault="00804791" w:rsidP="00804791">
      <w:pPr>
        <w:pStyle w:val="PL"/>
      </w:pPr>
      <w:r w:rsidRPr="00705AB5">
        <w:tab/>
        <w:t>{ ID id-NG-RANnode1CellID</w:t>
      </w:r>
      <w:r w:rsidRPr="00705AB5">
        <w:tab/>
      </w:r>
      <w:r w:rsidRPr="00705AB5">
        <w:tab/>
      </w:r>
      <w:r w:rsidRPr="00705AB5">
        <w:tab/>
      </w:r>
      <w:r w:rsidRPr="00705AB5">
        <w:tab/>
      </w:r>
      <w:r w:rsidRPr="00705AB5">
        <w:tab/>
      </w:r>
      <w:r w:rsidRPr="00705AB5">
        <w:tab/>
        <w:t>CRITICALITY reject</w:t>
      </w:r>
      <w:r w:rsidRPr="00705AB5">
        <w:tab/>
        <w:t xml:space="preserve">TYPE </w:t>
      </w:r>
      <w:r w:rsidRPr="009E710C">
        <w:t>GlobalNG-RANCell-ID</w:t>
      </w:r>
      <w:r w:rsidRPr="00705AB5">
        <w:tab/>
      </w:r>
      <w:r w:rsidRPr="00705AB5">
        <w:tab/>
      </w:r>
      <w:r w:rsidRPr="00705AB5">
        <w:tab/>
      </w:r>
      <w:r w:rsidRPr="00705AB5">
        <w:tab/>
      </w:r>
      <w:r w:rsidRPr="00705AB5">
        <w:tab/>
      </w:r>
      <w:r w:rsidRPr="00705AB5">
        <w:tab/>
      </w:r>
      <w:r w:rsidRPr="00705AB5">
        <w:tab/>
      </w:r>
      <w:r w:rsidRPr="00705AB5">
        <w:tab/>
      </w:r>
      <w:r w:rsidRPr="00705AB5">
        <w:tab/>
        <w:t>PRESENCE mandatory}|</w:t>
      </w:r>
    </w:p>
    <w:p w14:paraId="20B54B22" w14:textId="7272008D" w:rsidR="00804791" w:rsidRPr="00705AB5" w:rsidRDefault="00804791" w:rsidP="00804791">
      <w:pPr>
        <w:pStyle w:val="PL"/>
      </w:pPr>
      <w:r w:rsidRPr="00705AB5">
        <w:tab/>
        <w:t>{ ID id-NG-RANnode2CellID</w:t>
      </w:r>
      <w:r w:rsidRPr="00705AB5">
        <w:tab/>
      </w:r>
      <w:r w:rsidRPr="00705AB5">
        <w:tab/>
      </w:r>
      <w:r w:rsidRPr="00705AB5">
        <w:tab/>
      </w:r>
      <w:r w:rsidRPr="00705AB5">
        <w:tab/>
      </w:r>
      <w:r w:rsidRPr="00705AB5">
        <w:tab/>
      </w:r>
      <w:r w:rsidRPr="00705AB5">
        <w:tab/>
        <w:t>CRITICALITY reject</w:t>
      </w:r>
      <w:r w:rsidRPr="00705AB5">
        <w:tab/>
        <w:t xml:space="preserve">TYPE </w:t>
      </w:r>
      <w:r w:rsidRPr="009E710C">
        <w:t>GlobalNG-RANCell-ID</w:t>
      </w:r>
      <w:r w:rsidRPr="00705AB5">
        <w:tab/>
      </w:r>
      <w:r w:rsidRPr="00705AB5">
        <w:tab/>
      </w:r>
      <w:r w:rsidRPr="00705AB5">
        <w:tab/>
      </w:r>
      <w:r w:rsidRPr="00705AB5">
        <w:tab/>
      </w:r>
      <w:r w:rsidRPr="00705AB5">
        <w:tab/>
      </w:r>
      <w:r w:rsidRPr="00705AB5">
        <w:tab/>
      </w:r>
      <w:r w:rsidRPr="00705AB5">
        <w:tab/>
      </w:r>
      <w:r w:rsidRPr="00705AB5">
        <w:tab/>
      </w:r>
      <w:r w:rsidRPr="00705AB5">
        <w:tab/>
        <w:t>PRESENCE mandatory}|</w:t>
      </w:r>
    </w:p>
    <w:p w14:paraId="66100B33" w14:textId="77777777" w:rsidR="00804791" w:rsidRPr="00705AB5" w:rsidRDefault="00804791" w:rsidP="00804791">
      <w:pPr>
        <w:pStyle w:val="PL"/>
      </w:pPr>
      <w:r w:rsidRPr="00705AB5">
        <w:tab/>
        <w:t>{ ID id-Cause</w:t>
      </w:r>
      <w:r w:rsidRPr="00705AB5">
        <w:tab/>
      </w:r>
      <w:r w:rsidRPr="00705AB5">
        <w:tab/>
      </w:r>
      <w:r w:rsidRPr="00705AB5">
        <w:tab/>
      </w:r>
      <w:r w:rsidRPr="00705AB5">
        <w:tab/>
      </w:r>
      <w:r w:rsidRPr="00705AB5">
        <w:tab/>
      </w:r>
      <w:r w:rsidRPr="00705AB5">
        <w:tab/>
      </w:r>
      <w:r w:rsidRPr="00705AB5">
        <w:tab/>
      </w:r>
      <w:r w:rsidRPr="00705AB5">
        <w:tab/>
      </w:r>
      <w:r w:rsidRPr="00705AB5">
        <w:tab/>
        <w:t>CRITICALITY ignore</w:t>
      </w:r>
      <w:r w:rsidRPr="00705AB5">
        <w:tab/>
        <w:t>TYPE Cause</w:t>
      </w:r>
      <w:r w:rsidRPr="00705AB5">
        <w:tab/>
      </w:r>
      <w:r w:rsidRPr="00705AB5">
        <w:tab/>
      </w:r>
      <w:r w:rsidRPr="00705AB5">
        <w:tab/>
      </w:r>
      <w:r w:rsidRPr="00705AB5">
        <w:tab/>
      </w:r>
      <w:r w:rsidRPr="00705AB5">
        <w:tab/>
      </w:r>
      <w:r w:rsidRPr="00705AB5">
        <w:tab/>
      </w:r>
      <w:r w:rsidRPr="00705AB5">
        <w:tab/>
      </w:r>
      <w:r w:rsidRPr="00705AB5">
        <w:tab/>
      </w:r>
      <w:r w:rsidRPr="00705AB5">
        <w:tab/>
      </w:r>
      <w:r w:rsidRPr="00705AB5">
        <w:tab/>
      </w:r>
      <w:r w:rsidRPr="00705AB5">
        <w:tab/>
      </w:r>
      <w:r w:rsidRPr="00705AB5">
        <w:tab/>
      </w:r>
      <w:r w:rsidRPr="00705AB5">
        <w:tab/>
        <w:t>PRESENCE mandatory}|</w:t>
      </w:r>
    </w:p>
    <w:p w14:paraId="108A980B" w14:textId="3FFD9216" w:rsidR="00804791" w:rsidRPr="00705AB5" w:rsidRDefault="00804791" w:rsidP="00804791">
      <w:pPr>
        <w:pStyle w:val="PL"/>
      </w:pPr>
      <w:r w:rsidRPr="00705AB5">
        <w:lastRenderedPageBreak/>
        <w:tab/>
        <w:t>{ ID id-MobilityParametersModificationRange</w:t>
      </w:r>
      <w:r w:rsidRPr="00705AB5">
        <w:tab/>
      </w:r>
      <w:r>
        <w:tab/>
      </w:r>
      <w:r w:rsidRPr="00705AB5">
        <w:t xml:space="preserve">CRITICALITY </w:t>
      </w:r>
      <w:ins w:id="49" w:author="Huawei" w:date="2024-07-11T22:29:00Z">
        <w:r>
          <w:t>ignore</w:t>
        </w:r>
      </w:ins>
      <w:del w:id="50" w:author="Huawei" w:date="2024-07-11T22:29:00Z">
        <w:r w:rsidRPr="00705AB5" w:rsidDel="00804791">
          <w:delText>reject</w:delText>
        </w:r>
      </w:del>
      <w:r w:rsidRPr="00705AB5">
        <w:tab/>
        <w:t>TYPE MobilityParametersModificationRange</w:t>
      </w:r>
      <w:r w:rsidRPr="00705AB5">
        <w:tab/>
      </w:r>
      <w:r w:rsidRPr="00705AB5">
        <w:tab/>
      </w:r>
      <w:r w:rsidRPr="00705AB5">
        <w:tab/>
      </w:r>
      <w:r w:rsidRPr="00705AB5">
        <w:tab/>
        <w:t>PRESENCE optional}|</w:t>
      </w:r>
    </w:p>
    <w:p w14:paraId="2FF7A2C8" w14:textId="77777777" w:rsidR="00804791" w:rsidRPr="00705AB5" w:rsidRDefault="00804791" w:rsidP="00804791">
      <w:pPr>
        <w:pStyle w:val="PL"/>
      </w:pPr>
      <w:r w:rsidRPr="00705AB5">
        <w:tab/>
        <w:t>{ ID id-CriticalityDiagnostics</w:t>
      </w:r>
      <w:r w:rsidRPr="00705AB5">
        <w:tab/>
      </w:r>
      <w:r w:rsidRPr="00705AB5">
        <w:tab/>
      </w:r>
      <w:r w:rsidRPr="00705AB5">
        <w:tab/>
      </w:r>
      <w:r w:rsidRPr="00705AB5">
        <w:tab/>
      </w:r>
      <w:r w:rsidRPr="00705AB5">
        <w:tab/>
        <w:t>CRITICALITY ignore</w:t>
      </w:r>
      <w:r w:rsidRPr="00705AB5">
        <w:tab/>
        <w:t>TYPE CriticalityDiagnostics</w:t>
      </w:r>
      <w:r w:rsidRPr="00705AB5">
        <w:tab/>
      </w:r>
      <w:r w:rsidRPr="00705AB5">
        <w:tab/>
      </w:r>
      <w:r w:rsidRPr="00705AB5">
        <w:tab/>
      </w:r>
      <w:r w:rsidRPr="00705AB5">
        <w:tab/>
      </w:r>
      <w:r w:rsidRPr="00705AB5">
        <w:tab/>
      </w:r>
      <w:r w:rsidRPr="00705AB5">
        <w:tab/>
      </w:r>
      <w:r w:rsidRPr="00705AB5">
        <w:tab/>
      </w:r>
      <w:r w:rsidRPr="00705AB5">
        <w:tab/>
        <w:t>PRESENCE optional}|</w:t>
      </w:r>
    </w:p>
    <w:p w14:paraId="4A2CA2C1" w14:textId="77777777" w:rsidR="00804791" w:rsidRPr="00705AB5" w:rsidRDefault="00804791" w:rsidP="00804791">
      <w:pPr>
        <w:pStyle w:val="PL"/>
      </w:pPr>
      <w:r w:rsidRPr="00705AB5">
        <w:tab/>
        <w:t>{ ID id-NG-RANnode2SSBOffsetsModificationRange</w:t>
      </w:r>
      <w:r w:rsidRPr="00705AB5">
        <w:tab/>
        <w:t>CRITICALITY ignore</w:t>
      </w:r>
      <w:r w:rsidRPr="00705AB5">
        <w:tab/>
        <w:t>TYPE NG-RANnode2SSBOffsetsModificationRange</w:t>
      </w:r>
      <w:r w:rsidRPr="00705AB5">
        <w:tab/>
      </w:r>
      <w:r w:rsidRPr="00705AB5">
        <w:tab/>
      </w:r>
      <w:r w:rsidRPr="00705AB5">
        <w:tab/>
        <w:t>PRESENCE optional},</w:t>
      </w:r>
    </w:p>
    <w:p w14:paraId="2D6CA69F" w14:textId="77777777" w:rsidR="00804791" w:rsidRPr="00705AB5" w:rsidRDefault="00804791" w:rsidP="00804791">
      <w:pPr>
        <w:pStyle w:val="PL"/>
      </w:pPr>
      <w:r w:rsidRPr="00705AB5">
        <w:tab/>
        <w:t>...</w:t>
      </w:r>
    </w:p>
    <w:p w14:paraId="3C40F9CE" w14:textId="77777777" w:rsidR="00804791" w:rsidRDefault="00804791" w:rsidP="00804791">
      <w:pPr>
        <w:pStyle w:val="PL"/>
        <w:rPr>
          <w:snapToGrid w:val="0"/>
        </w:rPr>
      </w:pPr>
      <w:r>
        <w:rPr>
          <w:snapToGrid w:val="0"/>
        </w:rPr>
        <w:t>}</w:t>
      </w:r>
    </w:p>
    <w:p w14:paraId="23BC17B9" w14:textId="77777777" w:rsidR="00804791" w:rsidRDefault="00804791" w:rsidP="00804791">
      <w:pPr>
        <w:pStyle w:val="PL"/>
        <w:rPr>
          <w:snapToGrid w:val="0"/>
        </w:rPr>
      </w:pPr>
    </w:p>
    <w:p w14:paraId="68C9CD36" w14:textId="3D1FFF36" w:rsidR="001E41F3" w:rsidRDefault="001E41F3">
      <w:pPr>
        <w:rPr>
          <w:noProof/>
        </w:rPr>
      </w:pPr>
    </w:p>
    <w:sectPr w:rsidR="001E41F3" w:rsidSect="008514A7">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3F5BF5" w14:textId="77777777" w:rsidR="004D7833" w:rsidRDefault="004D7833">
      <w:r>
        <w:separator/>
      </w:r>
    </w:p>
  </w:endnote>
  <w:endnote w:type="continuationSeparator" w:id="0">
    <w:p w14:paraId="617EFE85" w14:textId="77777777" w:rsidR="004D7833" w:rsidRDefault="004D78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A68C84" w14:textId="77777777" w:rsidR="004D7833" w:rsidRDefault="004D7833">
      <w:r>
        <w:separator/>
      </w:r>
    </w:p>
  </w:footnote>
  <w:footnote w:type="continuationSeparator" w:id="0">
    <w:p w14:paraId="0E9342DF" w14:textId="77777777" w:rsidR="004D7833" w:rsidRDefault="004D78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D902028"/>
    <w:multiLevelType w:val="hybridMultilevel"/>
    <w:tmpl w:val="DA126422"/>
    <w:lvl w:ilvl="0" w:tplc="4290FEAC">
      <w:start w:val="1"/>
      <w:numFmt w:val="decimal"/>
      <w:lvlText w:val="%1."/>
      <w:lvlJc w:val="left"/>
      <w:pPr>
        <w:ind w:left="460" w:hanging="360"/>
      </w:pPr>
      <w:rPr>
        <w:rFonts w:hint="default"/>
      </w:rPr>
    </w:lvl>
    <w:lvl w:ilvl="1" w:tplc="10000019" w:tentative="1">
      <w:start w:val="1"/>
      <w:numFmt w:val="lowerLetter"/>
      <w:lvlText w:val="%2."/>
      <w:lvlJc w:val="left"/>
      <w:pPr>
        <w:ind w:left="1180" w:hanging="360"/>
      </w:pPr>
    </w:lvl>
    <w:lvl w:ilvl="2" w:tplc="1000001B" w:tentative="1">
      <w:start w:val="1"/>
      <w:numFmt w:val="lowerRoman"/>
      <w:lvlText w:val="%3."/>
      <w:lvlJc w:val="right"/>
      <w:pPr>
        <w:ind w:left="1900" w:hanging="180"/>
      </w:pPr>
    </w:lvl>
    <w:lvl w:ilvl="3" w:tplc="1000000F" w:tentative="1">
      <w:start w:val="1"/>
      <w:numFmt w:val="decimal"/>
      <w:lvlText w:val="%4."/>
      <w:lvlJc w:val="left"/>
      <w:pPr>
        <w:ind w:left="2620" w:hanging="360"/>
      </w:pPr>
    </w:lvl>
    <w:lvl w:ilvl="4" w:tplc="10000019" w:tentative="1">
      <w:start w:val="1"/>
      <w:numFmt w:val="lowerLetter"/>
      <w:lvlText w:val="%5."/>
      <w:lvlJc w:val="left"/>
      <w:pPr>
        <w:ind w:left="3340" w:hanging="360"/>
      </w:pPr>
    </w:lvl>
    <w:lvl w:ilvl="5" w:tplc="1000001B" w:tentative="1">
      <w:start w:val="1"/>
      <w:numFmt w:val="lowerRoman"/>
      <w:lvlText w:val="%6."/>
      <w:lvlJc w:val="right"/>
      <w:pPr>
        <w:ind w:left="4060" w:hanging="180"/>
      </w:pPr>
    </w:lvl>
    <w:lvl w:ilvl="6" w:tplc="1000000F" w:tentative="1">
      <w:start w:val="1"/>
      <w:numFmt w:val="decimal"/>
      <w:lvlText w:val="%7."/>
      <w:lvlJc w:val="left"/>
      <w:pPr>
        <w:ind w:left="4780" w:hanging="360"/>
      </w:pPr>
    </w:lvl>
    <w:lvl w:ilvl="7" w:tplc="10000019" w:tentative="1">
      <w:start w:val="1"/>
      <w:numFmt w:val="lowerLetter"/>
      <w:lvlText w:val="%8."/>
      <w:lvlJc w:val="left"/>
      <w:pPr>
        <w:ind w:left="5500" w:hanging="360"/>
      </w:pPr>
    </w:lvl>
    <w:lvl w:ilvl="8" w:tplc="1000001B" w:tentative="1">
      <w:start w:val="1"/>
      <w:numFmt w:val="lowerRoman"/>
      <w:lvlText w:val="%9."/>
      <w:lvlJc w:val="right"/>
      <w:pPr>
        <w:ind w:left="6220" w:hanging="180"/>
      </w:pPr>
    </w:lvl>
  </w:abstractNum>
  <w:abstractNum w:abstractNumId="1" w15:restartNumberingAfterBreak="0">
    <w:nsid w:val="6936029D"/>
    <w:multiLevelType w:val="hybridMultilevel"/>
    <w:tmpl w:val="2550BE6C"/>
    <w:lvl w:ilvl="0" w:tplc="812E46B2">
      <w:start w:val="1"/>
      <w:numFmt w:val="decimal"/>
      <w:lvlText w:val="%1."/>
      <w:lvlJc w:val="left"/>
      <w:pPr>
        <w:ind w:left="460" w:hanging="360"/>
      </w:pPr>
      <w:rPr>
        <w:rFonts w:hint="default"/>
      </w:rPr>
    </w:lvl>
    <w:lvl w:ilvl="1" w:tplc="10000019">
      <w:start w:val="1"/>
      <w:numFmt w:val="lowerLetter"/>
      <w:lvlText w:val="%2."/>
      <w:lvlJc w:val="left"/>
      <w:pPr>
        <w:ind w:left="1180" w:hanging="360"/>
      </w:pPr>
    </w:lvl>
    <w:lvl w:ilvl="2" w:tplc="1000001B" w:tentative="1">
      <w:start w:val="1"/>
      <w:numFmt w:val="lowerRoman"/>
      <w:lvlText w:val="%3."/>
      <w:lvlJc w:val="right"/>
      <w:pPr>
        <w:ind w:left="1900" w:hanging="180"/>
      </w:pPr>
    </w:lvl>
    <w:lvl w:ilvl="3" w:tplc="1000000F" w:tentative="1">
      <w:start w:val="1"/>
      <w:numFmt w:val="decimal"/>
      <w:lvlText w:val="%4."/>
      <w:lvlJc w:val="left"/>
      <w:pPr>
        <w:ind w:left="2620" w:hanging="360"/>
      </w:pPr>
    </w:lvl>
    <w:lvl w:ilvl="4" w:tplc="10000019" w:tentative="1">
      <w:start w:val="1"/>
      <w:numFmt w:val="lowerLetter"/>
      <w:lvlText w:val="%5."/>
      <w:lvlJc w:val="left"/>
      <w:pPr>
        <w:ind w:left="3340" w:hanging="360"/>
      </w:pPr>
    </w:lvl>
    <w:lvl w:ilvl="5" w:tplc="1000001B" w:tentative="1">
      <w:start w:val="1"/>
      <w:numFmt w:val="lowerRoman"/>
      <w:lvlText w:val="%6."/>
      <w:lvlJc w:val="right"/>
      <w:pPr>
        <w:ind w:left="4060" w:hanging="180"/>
      </w:pPr>
    </w:lvl>
    <w:lvl w:ilvl="6" w:tplc="1000000F" w:tentative="1">
      <w:start w:val="1"/>
      <w:numFmt w:val="decimal"/>
      <w:lvlText w:val="%7."/>
      <w:lvlJc w:val="left"/>
      <w:pPr>
        <w:ind w:left="4780" w:hanging="360"/>
      </w:pPr>
    </w:lvl>
    <w:lvl w:ilvl="7" w:tplc="10000019" w:tentative="1">
      <w:start w:val="1"/>
      <w:numFmt w:val="lowerLetter"/>
      <w:lvlText w:val="%8."/>
      <w:lvlJc w:val="left"/>
      <w:pPr>
        <w:ind w:left="5500" w:hanging="360"/>
      </w:pPr>
    </w:lvl>
    <w:lvl w:ilvl="8" w:tplc="1000001B" w:tentative="1">
      <w:start w:val="1"/>
      <w:numFmt w:val="lowerRoman"/>
      <w:lvlText w:val="%9."/>
      <w:lvlJc w:val="right"/>
      <w:pPr>
        <w:ind w:left="6220" w:hanging="180"/>
      </w:pPr>
    </w:lvl>
  </w:abstractNum>
  <w:abstractNum w:abstractNumId="2" w15:restartNumberingAfterBreak="0">
    <w:nsid w:val="7CF4637B"/>
    <w:multiLevelType w:val="hybridMultilevel"/>
    <w:tmpl w:val="D97AD94A"/>
    <w:lvl w:ilvl="0" w:tplc="812E46B2">
      <w:start w:val="1"/>
      <w:numFmt w:val="decimal"/>
      <w:lvlText w:val="%1."/>
      <w:lvlJc w:val="left"/>
      <w:pPr>
        <w:ind w:left="460" w:hanging="360"/>
      </w:pPr>
      <w:rPr>
        <w:rFonts w:hint="default"/>
      </w:rPr>
    </w:lvl>
    <w:lvl w:ilvl="1" w:tplc="10000019" w:tentative="1">
      <w:start w:val="1"/>
      <w:numFmt w:val="lowerLetter"/>
      <w:lvlText w:val="%2."/>
      <w:lvlJc w:val="left"/>
      <w:pPr>
        <w:ind w:left="1180" w:hanging="360"/>
      </w:pPr>
    </w:lvl>
    <w:lvl w:ilvl="2" w:tplc="1000001B" w:tentative="1">
      <w:start w:val="1"/>
      <w:numFmt w:val="lowerRoman"/>
      <w:lvlText w:val="%3."/>
      <w:lvlJc w:val="right"/>
      <w:pPr>
        <w:ind w:left="1900" w:hanging="180"/>
      </w:pPr>
    </w:lvl>
    <w:lvl w:ilvl="3" w:tplc="1000000F" w:tentative="1">
      <w:start w:val="1"/>
      <w:numFmt w:val="decimal"/>
      <w:lvlText w:val="%4."/>
      <w:lvlJc w:val="left"/>
      <w:pPr>
        <w:ind w:left="2620" w:hanging="360"/>
      </w:pPr>
    </w:lvl>
    <w:lvl w:ilvl="4" w:tplc="10000019" w:tentative="1">
      <w:start w:val="1"/>
      <w:numFmt w:val="lowerLetter"/>
      <w:lvlText w:val="%5."/>
      <w:lvlJc w:val="left"/>
      <w:pPr>
        <w:ind w:left="3340" w:hanging="360"/>
      </w:pPr>
    </w:lvl>
    <w:lvl w:ilvl="5" w:tplc="1000001B" w:tentative="1">
      <w:start w:val="1"/>
      <w:numFmt w:val="lowerRoman"/>
      <w:lvlText w:val="%6."/>
      <w:lvlJc w:val="right"/>
      <w:pPr>
        <w:ind w:left="4060" w:hanging="180"/>
      </w:pPr>
    </w:lvl>
    <w:lvl w:ilvl="6" w:tplc="1000000F" w:tentative="1">
      <w:start w:val="1"/>
      <w:numFmt w:val="decimal"/>
      <w:lvlText w:val="%7."/>
      <w:lvlJc w:val="left"/>
      <w:pPr>
        <w:ind w:left="4780" w:hanging="360"/>
      </w:pPr>
    </w:lvl>
    <w:lvl w:ilvl="7" w:tplc="10000019" w:tentative="1">
      <w:start w:val="1"/>
      <w:numFmt w:val="lowerLetter"/>
      <w:lvlText w:val="%8."/>
      <w:lvlJc w:val="left"/>
      <w:pPr>
        <w:ind w:left="5500" w:hanging="360"/>
      </w:pPr>
    </w:lvl>
    <w:lvl w:ilvl="8" w:tplc="1000001B" w:tentative="1">
      <w:start w:val="1"/>
      <w:numFmt w:val="lowerRoman"/>
      <w:lvlText w:val="%9."/>
      <w:lvlJc w:val="right"/>
      <w:pPr>
        <w:ind w:left="6220" w:hanging="180"/>
      </w:p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2A51"/>
    <w:rsid w:val="0003448F"/>
    <w:rsid w:val="00073AFD"/>
    <w:rsid w:val="00074A8D"/>
    <w:rsid w:val="00075654"/>
    <w:rsid w:val="0009331E"/>
    <w:rsid w:val="000A6394"/>
    <w:rsid w:val="000B72CB"/>
    <w:rsid w:val="000B7FED"/>
    <w:rsid w:val="000C038A"/>
    <w:rsid w:val="000C6598"/>
    <w:rsid w:val="000D44B3"/>
    <w:rsid w:val="00145D43"/>
    <w:rsid w:val="001751EE"/>
    <w:rsid w:val="0018443D"/>
    <w:rsid w:val="00192C46"/>
    <w:rsid w:val="00195179"/>
    <w:rsid w:val="001A08B3"/>
    <w:rsid w:val="001A1B5B"/>
    <w:rsid w:val="001A1BA6"/>
    <w:rsid w:val="001A7B60"/>
    <w:rsid w:val="001B427A"/>
    <w:rsid w:val="001B52F0"/>
    <w:rsid w:val="001B7A65"/>
    <w:rsid w:val="001C6C30"/>
    <w:rsid w:val="001D6949"/>
    <w:rsid w:val="001E41F3"/>
    <w:rsid w:val="001F11F0"/>
    <w:rsid w:val="001F7296"/>
    <w:rsid w:val="00223A97"/>
    <w:rsid w:val="00231F4F"/>
    <w:rsid w:val="0026004D"/>
    <w:rsid w:val="00261F71"/>
    <w:rsid w:val="002640DD"/>
    <w:rsid w:val="00275D12"/>
    <w:rsid w:val="00282DD0"/>
    <w:rsid w:val="00284FEB"/>
    <w:rsid w:val="002860C4"/>
    <w:rsid w:val="002B5741"/>
    <w:rsid w:val="002C5556"/>
    <w:rsid w:val="002E472E"/>
    <w:rsid w:val="002F02CB"/>
    <w:rsid w:val="002F6BF3"/>
    <w:rsid w:val="00302664"/>
    <w:rsid w:val="00304E2F"/>
    <w:rsid w:val="00305409"/>
    <w:rsid w:val="00313684"/>
    <w:rsid w:val="00342A54"/>
    <w:rsid w:val="0036027C"/>
    <w:rsid w:val="003609EF"/>
    <w:rsid w:val="0036231A"/>
    <w:rsid w:val="00374DD4"/>
    <w:rsid w:val="003E1A36"/>
    <w:rsid w:val="00410371"/>
    <w:rsid w:val="00417741"/>
    <w:rsid w:val="004242F1"/>
    <w:rsid w:val="004444E5"/>
    <w:rsid w:val="00450EFB"/>
    <w:rsid w:val="00451C8C"/>
    <w:rsid w:val="004B1E82"/>
    <w:rsid w:val="004B5F8A"/>
    <w:rsid w:val="004B75B7"/>
    <w:rsid w:val="004D522E"/>
    <w:rsid w:val="004D7833"/>
    <w:rsid w:val="004E3A20"/>
    <w:rsid w:val="004E7C05"/>
    <w:rsid w:val="005141D9"/>
    <w:rsid w:val="00515646"/>
    <w:rsid w:val="0051580D"/>
    <w:rsid w:val="00547111"/>
    <w:rsid w:val="00565888"/>
    <w:rsid w:val="005912F5"/>
    <w:rsid w:val="00592D74"/>
    <w:rsid w:val="00594C97"/>
    <w:rsid w:val="005960B1"/>
    <w:rsid w:val="005A0066"/>
    <w:rsid w:val="005E2C44"/>
    <w:rsid w:val="00621188"/>
    <w:rsid w:val="006257ED"/>
    <w:rsid w:val="00632372"/>
    <w:rsid w:val="006325BD"/>
    <w:rsid w:val="00653DE4"/>
    <w:rsid w:val="00657A5E"/>
    <w:rsid w:val="00665C47"/>
    <w:rsid w:val="00681D46"/>
    <w:rsid w:val="00692037"/>
    <w:rsid w:val="00695808"/>
    <w:rsid w:val="006A0C1E"/>
    <w:rsid w:val="006A1638"/>
    <w:rsid w:val="006A7BE2"/>
    <w:rsid w:val="006B46FB"/>
    <w:rsid w:val="006C6A4C"/>
    <w:rsid w:val="006E21FB"/>
    <w:rsid w:val="007245F2"/>
    <w:rsid w:val="00740358"/>
    <w:rsid w:val="00767D82"/>
    <w:rsid w:val="00792342"/>
    <w:rsid w:val="007977A8"/>
    <w:rsid w:val="007B512A"/>
    <w:rsid w:val="007C2097"/>
    <w:rsid w:val="007C40C7"/>
    <w:rsid w:val="007D2D19"/>
    <w:rsid w:val="007D6A07"/>
    <w:rsid w:val="007E7DC8"/>
    <w:rsid w:val="007F7259"/>
    <w:rsid w:val="008040A8"/>
    <w:rsid w:val="00804791"/>
    <w:rsid w:val="008279FA"/>
    <w:rsid w:val="00836A3E"/>
    <w:rsid w:val="008514A7"/>
    <w:rsid w:val="008554AA"/>
    <w:rsid w:val="00857FA7"/>
    <w:rsid w:val="008626E7"/>
    <w:rsid w:val="00870EE7"/>
    <w:rsid w:val="008863B9"/>
    <w:rsid w:val="0089729B"/>
    <w:rsid w:val="008A45A6"/>
    <w:rsid w:val="008B66FB"/>
    <w:rsid w:val="008B67AA"/>
    <w:rsid w:val="008C7CBB"/>
    <w:rsid w:val="008D3BC6"/>
    <w:rsid w:val="008D3CCC"/>
    <w:rsid w:val="008F1ED8"/>
    <w:rsid w:val="008F3789"/>
    <w:rsid w:val="008F3A15"/>
    <w:rsid w:val="008F686C"/>
    <w:rsid w:val="009055C0"/>
    <w:rsid w:val="00913EC4"/>
    <w:rsid w:val="009148DE"/>
    <w:rsid w:val="00941E30"/>
    <w:rsid w:val="009739AE"/>
    <w:rsid w:val="009777D9"/>
    <w:rsid w:val="00991B88"/>
    <w:rsid w:val="009A5753"/>
    <w:rsid w:val="009A579D"/>
    <w:rsid w:val="009E0719"/>
    <w:rsid w:val="009E3297"/>
    <w:rsid w:val="009F734F"/>
    <w:rsid w:val="00A246B6"/>
    <w:rsid w:val="00A3276A"/>
    <w:rsid w:val="00A37372"/>
    <w:rsid w:val="00A43DB6"/>
    <w:rsid w:val="00A44ACD"/>
    <w:rsid w:val="00A47E70"/>
    <w:rsid w:val="00A50CF0"/>
    <w:rsid w:val="00A554E4"/>
    <w:rsid w:val="00A7671C"/>
    <w:rsid w:val="00A93170"/>
    <w:rsid w:val="00AA2CBC"/>
    <w:rsid w:val="00AC5820"/>
    <w:rsid w:val="00AD1CD8"/>
    <w:rsid w:val="00B07803"/>
    <w:rsid w:val="00B258BB"/>
    <w:rsid w:val="00B570EC"/>
    <w:rsid w:val="00B67B97"/>
    <w:rsid w:val="00B73ACF"/>
    <w:rsid w:val="00B93F1C"/>
    <w:rsid w:val="00B968C8"/>
    <w:rsid w:val="00B97AB7"/>
    <w:rsid w:val="00BA19AA"/>
    <w:rsid w:val="00BA3EC5"/>
    <w:rsid w:val="00BA51D9"/>
    <w:rsid w:val="00BB3BF9"/>
    <w:rsid w:val="00BB5DFC"/>
    <w:rsid w:val="00BB6E56"/>
    <w:rsid w:val="00BD279D"/>
    <w:rsid w:val="00BD6BB8"/>
    <w:rsid w:val="00BD6EBA"/>
    <w:rsid w:val="00C11309"/>
    <w:rsid w:val="00C42C38"/>
    <w:rsid w:val="00C570F4"/>
    <w:rsid w:val="00C66BA2"/>
    <w:rsid w:val="00C81EB8"/>
    <w:rsid w:val="00C870F6"/>
    <w:rsid w:val="00C95985"/>
    <w:rsid w:val="00CA717F"/>
    <w:rsid w:val="00CB09BD"/>
    <w:rsid w:val="00CC5026"/>
    <w:rsid w:val="00CC68D0"/>
    <w:rsid w:val="00CE35C7"/>
    <w:rsid w:val="00D03F9A"/>
    <w:rsid w:val="00D042E7"/>
    <w:rsid w:val="00D06D51"/>
    <w:rsid w:val="00D24991"/>
    <w:rsid w:val="00D41E6F"/>
    <w:rsid w:val="00D44927"/>
    <w:rsid w:val="00D50255"/>
    <w:rsid w:val="00D629C7"/>
    <w:rsid w:val="00D66520"/>
    <w:rsid w:val="00D71E82"/>
    <w:rsid w:val="00D8259B"/>
    <w:rsid w:val="00D84AE9"/>
    <w:rsid w:val="00D87D81"/>
    <w:rsid w:val="00DA4138"/>
    <w:rsid w:val="00DB4C98"/>
    <w:rsid w:val="00DE34CF"/>
    <w:rsid w:val="00E13F3D"/>
    <w:rsid w:val="00E34898"/>
    <w:rsid w:val="00E707F0"/>
    <w:rsid w:val="00EB09B7"/>
    <w:rsid w:val="00EC0CA9"/>
    <w:rsid w:val="00EC14A8"/>
    <w:rsid w:val="00EC2C17"/>
    <w:rsid w:val="00EE6C1C"/>
    <w:rsid w:val="00EE7D7C"/>
    <w:rsid w:val="00F25D98"/>
    <w:rsid w:val="00F300FB"/>
    <w:rsid w:val="00F47C30"/>
    <w:rsid w:val="00F8190D"/>
    <w:rsid w:val="00F96F29"/>
    <w:rsid w:val="00FB6386"/>
    <w:rsid w:val="00FD1D63"/>
    <w:rsid w:val="00FD339A"/>
    <w:rsid w:val="00FE4A4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5960B1"/>
    <w:rPr>
      <w:rFonts w:ascii="Arial" w:hAnsi="Arial"/>
      <w:lang w:val="en-GB" w:eastAsia="en-US"/>
    </w:rPr>
  </w:style>
  <w:style w:type="character" w:customStyle="1" w:styleId="TALChar">
    <w:name w:val="TAL Char"/>
    <w:link w:val="TAL"/>
    <w:qFormat/>
    <w:rsid w:val="0003448F"/>
    <w:rPr>
      <w:rFonts w:ascii="Arial" w:hAnsi="Arial"/>
      <w:sz w:val="18"/>
      <w:lang w:val="en-GB" w:eastAsia="en-US"/>
    </w:rPr>
  </w:style>
  <w:style w:type="character" w:customStyle="1" w:styleId="TACChar">
    <w:name w:val="TAC Char"/>
    <w:link w:val="TAC"/>
    <w:qFormat/>
    <w:rsid w:val="0003448F"/>
    <w:rPr>
      <w:rFonts w:ascii="Arial" w:hAnsi="Arial"/>
      <w:sz w:val="18"/>
      <w:lang w:val="en-GB" w:eastAsia="en-US"/>
    </w:rPr>
  </w:style>
  <w:style w:type="character" w:customStyle="1" w:styleId="TAHChar">
    <w:name w:val="TAH Char"/>
    <w:link w:val="TAH"/>
    <w:qFormat/>
    <w:rsid w:val="0003448F"/>
    <w:rPr>
      <w:rFonts w:ascii="Arial" w:hAnsi="Arial"/>
      <w:b/>
      <w:sz w:val="18"/>
      <w:lang w:val="en-GB" w:eastAsia="en-US"/>
    </w:rPr>
  </w:style>
  <w:style w:type="paragraph" w:customStyle="1" w:styleId="FirstChange">
    <w:name w:val="First Change"/>
    <w:basedOn w:val="Normal"/>
    <w:rsid w:val="0003448F"/>
    <w:pPr>
      <w:jc w:val="center"/>
    </w:pPr>
    <w:rPr>
      <w:color w:val="FF0000"/>
    </w:rPr>
  </w:style>
  <w:style w:type="character" w:customStyle="1" w:styleId="PLChar">
    <w:name w:val="PL Char"/>
    <w:link w:val="PL"/>
    <w:qFormat/>
    <w:rsid w:val="008C7CBB"/>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7015517">
      <w:bodyDiv w:val="1"/>
      <w:marLeft w:val="0"/>
      <w:marRight w:val="0"/>
      <w:marTop w:val="0"/>
      <w:marBottom w:val="0"/>
      <w:divBdr>
        <w:top w:val="none" w:sz="0" w:space="0" w:color="auto"/>
        <w:left w:val="none" w:sz="0" w:space="0" w:color="auto"/>
        <w:bottom w:val="none" w:sz="0" w:space="0" w:color="auto"/>
        <w:right w:val="none" w:sz="0" w:space="0" w:color="auto"/>
      </w:divBdr>
    </w:div>
    <w:div w:id="1761218851">
      <w:bodyDiv w:val="1"/>
      <w:marLeft w:val="0"/>
      <w:marRight w:val="0"/>
      <w:marTop w:val="0"/>
      <w:marBottom w:val="0"/>
      <w:divBdr>
        <w:top w:val="none" w:sz="0" w:space="0" w:color="auto"/>
        <w:left w:val="none" w:sz="0" w:space="0" w:color="auto"/>
        <w:bottom w:val="none" w:sz="0" w:space="0" w:color="auto"/>
        <w:right w:val="none" w:sz="0" w:space="0" w:color="auto"/>
      </w:divBdr>
    </w:div>
    <w:div w:id="1956862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A20F4C-19E9-4C38-AC4B-46523BDC99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165</TotalTime>
  <Pages>6</Pages>
  <Words>1138</Words>
  <Characters>6491</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v2</cp:lastModifiedBy>
  <cp:revision>71</cp:revision>
  <cp:lastPrinted>1899-12-31T23:00:00Z</cp:lastPrinted>
  <dcterms:created xsi:type="dcterms:W3CDTF">2020-02-03T08:32:00Z</dcterms:created>
  <dcterms:modified xsi:type="dcterms:W3CDTF">2024-10-17T08:10:00Z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(3)5ndSvCJayqCUPUgN2sdRSBVvVOXnH+q3mPM1aEtiI1cz9k0Ip5rYsTdnWu7DuQ/BoXZN2vvj
wNw/AzMbs6SzKoWEzwNnbr3SHl3Hdy5Uk+5kakeENp9q5TI+RRZMtHE6LNL9dLE4GGhqcAtE
QmjEwC4bGxh+ITAjSIlIQWy2nYJ3QME0vx54rlifnPlnQtHIXfQKQ/QRicETk2ifFb3Y1fvy
ty73svKbDTfg56r9Zx</vt:lpwstr>
  </property>
  <property fmtid="{D5CDD505-2E9C-101B-9397-08002B2CF9AE}" pid="22" name="_2015_ms_pID_7253431">
    <vt:lpwstr>LKdYWuj6ZOHekrnY6XJO8MbPbsF/0GnK/5bFjcLmtFuKV10fdW2ZlP
5JohnoOcOkFL3MjbxjuRjxmn8N/pUnjgv++5VFnS+Q3L05TyErllElGncMFZWzTqrZ/GQ/V2
rdCYAHEICfrZ7S2aS1EqqzE7LHA4Gcs2HN7eHWH9zX6ooVcjKfWs4JuwuWThViOXiIwMb9k3
rXvRbPqVpDjEAYj1QMgr8I4O8KWBMxzxjfR4</vt:lpwstr>
  </property>
  <property fmtid="{D5CDD505-2E9C-101B-9397-08002B2CF9AE}" pid="23" name="_2015_ms_pID_7253432">
    <vt:lpwstr>BkVAnIkqyY+9IDYMgHtymjQ=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1729135798</vt:lpwstr>
  </property>
</Properties>
</file>